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CE0A4" w14:textId="77777777" w:rsidR="00CE015E" w:rsidRDefault="00A540DE">
      <w:pPr>
        <w:pStyle w:val="Title"/>
      </w:pPr>
      <w:r>
        <w:rPr>
          <w:noProof/>
          <w:lang w:val="en-AU" w:eastAsia="en-AU"/>
        </w:rPr>
        <mc:AlternateContent>
          <mc:Choice Requires="wpg">
            <w:drawing>
              <wp:anchor distT="0" distB="0" distL="114300" distR="114300" simplePos="0" relativeHeight="251659264" behindDoc="0" locked="0" layoutInCell="1" allowOverlap="1" wp14:anchorId="284CEA14" wp14:editId="29BCBCFC">
                <wp:simplePos x="0" y="0"/>
                <wp:positionH relativeFrom="column">
                  <wp:posOffset>0</wp:posOffset>
                </wp:positionH>
                <wp:positionV relativeFrom="paragraph">
                  <wp:posOffset>157480</wp:posOffset>
                </wp:positionV>
                <wp:extent cx="551815" cy="8441690"/>
                <wp:effectExtent l="2387600" t="0" r="2369185" b="16510"/>
                <wp:wrapNone/>
                <wp:docPr id="3"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815" cy="8441690"/>
                          <a:chOff x="1418" y="1382"/>
                          <a:chExt cx="869" cy="13294"/>
                        </a:xfrm>
                      </wpg:grpSpPr>
                      <wps:wsp>
                        <wps:cNvPr id="4" name="Text Box 114"/>
                        <wps:cNvSpPr txBox="1">
                          <a:spLocks noChangeArrowheads="1"/>
                        </wps:cNvSpPr>
                        <wps:spPr bwMode="auto">
                          <a:xfrm rot="-5400000">
                            <a:off x="-2470" y="9880"/>
                            <a:ext cx="8630" cy="7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75E11" w14:textId="77777777" w:rsidR="00814DFC" w:rsidRDefault="00814DFC">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wps:wsp>
                        <wps:cNvPr id="5" name="Text Box 115"/>
                        <wps:cNvSpPr txBox="1">
                          <a:spLocks noChangeArrowheads="1"/>
                        </wps:cNvSpPr>
                        <wps:spPr bwMode="auto">
                          <a:xfrm rot="-5400000">
                            <a:off x="-485" y="3476"/>
                            <a:ext cx="4682" cy="7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990C0" w14:textId="77777777" w:rsidR="00814DFC" w:rsidRDefault="00814DFC"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wps:txbx>
                        <wps:bodyPr rot="0" vert="vert270" wrap="square" lIns="91440" tIns="45720" rIns="91440" bIns="45720" anchor="t" anchorCtr="0" upright="1">
                          <a:noAutofit/>
                        </wps:bodyPr>
                      </wps:wsp>
                      <wps:wsp>
                        <wps:cNvPr id="6" name="Line 116"/>
                        <wps:cNvCnPr/>
                        <wps:spPr bwMode="auto">
                          <a:xfrm flipV="1">
                            <a:off x="2287"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17"/>
                        <wps:cNvCnPr/>
                        <wps:spPr bwMode="auto">
                          <a:xfrm>
                            <a:off x="1418"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124" o:spid="_x0000_s1026" style="position:absolute;left:0;text-align:left;margin-left:0;margin-top:12.4pt;width:43.45pt;height:664.7pt;z-index:251659264" coordorigin="1418,1382" coordsize="869,1329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">
                <v:shapetype id="_x0000_t202" coordsize="21600,21600" o:spt="202" path="m0,0l0,21600,21600,21600,21600,0xe">
                  <v:stroke joinstyle="miter"/>
                  <v:path gradientshapeok="t" o:connecttype="rect"/>
                </v:shapetype>
                <v:shape id="Text Box 114" o:spid="_x0000_s1027" type="#_x0000_t202" style="position:absolute;left:-2470;top:9880;width:8630;height:720;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MT1pwgAA&#10;ANoAAAAPAAAAZHJzL2Rvd25yZXYueG1sRI9Pi8IwFMTvwn6H8Ba8abqL+Kc2laIIexDBurDXR/Ns&#10;i81LaaK2334jCB6HmfkNk2x604g7da62rOBrGoEgLqyuuVTwe95PliCcR9bYWCYFAznYpB+jBGNt&#10;H3yie+5LESDsYlRQed/GUrqiIoNualvi4F1sZ9AH2ZVSd/gIcNPI7yiaS4M1h4UKW9pWVFzzm1Gw&#10;i4ZZW+NfpofDYo+r7EZbc1Rq/NlnaxCeev8Ov9o/WsEMnlfCDZDp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xPWnCAAAA2gAAAA8AAAAAAAAAAAAAAAAAlwIAAGRycy9kb3du&#10;cmV2LnhtbFBLBQYAAAAABAAEAPUAAACGAwAAAAA=&#10;" filled="f" fillcolor="#0c9" stroked="f">
                  <v:textbox style="layout-flow:vertical;mso-layout-flow-alt:bottom-to-top">
                    <w:txbxContent>
                      <w:p w14:paraId="66875E11" w14:textId="77777777" w:rsidR="00814DFC" w:rsidRDefault="00814DFC">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v:shape id="Text Box 115" o:spid="_x0000_s1028" type="#_x0000_t202" style="position:absolute;left:-485;top:3476;width:4682;height:742;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fZjywgAA&#10;ANoAAAAPAAAAZHJzL2Rvd25yZXYueG1sRI9Li8JAEITvwv6HoRe86WQXX5t1DCEieBDBB3htMr1J&#10;2ExPyIya/HtHEDwWVfUVtUw6U4sbta6yrOBrHIEgzq2uuFBwPm1GCxDOI2usLZOCnhwkq4/BEmNt&#10;73yg29EXIkDYxaig9L6JpXR5SQbd2DbEwfuzrUEfZFtI3eI9wE0tv6NoJg1WHBZKbCgrKf8/Xo2C&#10;ddRPmgovqe538w3+pFfKzF6p4WeX/oLw1Pl3+NXeagVTeF4JN0CuH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d9mPLCAAAA2gAAAA8AAAAAAAAAAAAAAAAAlwIAAGRycy9kb3du&#10;cmV2LnhtbFBLBQYAAAAABAAEAPUAAACGAwAAAAA=&#10;" filled="f" fillcolor="#0c9" stroked="f">
                  <v:textbox style="layout-flow:vertical;mso-layout-flow-alt:bottom-to-top">
                    <w:txbxContent>
                      <w:p w14:paraId="4D6990C0" w14:textId="77777777" w:rsidR="00814DFC" w:rsidRDefault="00814DFC"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v:textbox>
                </v:shape>
                <v:line id="Line 116" o:spid="_x0000_s1029" style="position:absolute;flip:y;visibility:visible;mso-wrap-style:square" from="2287,1382" to="2287,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EtdtjxAAAANoAAAAPAAAAAAAAAAAA&#10;AAAAAKECAABkcnMvZG93bnJldi54bWxQSwUGAAAAAAQABAD5AAAAkgMAAAAA&#10;"/>
                <v:line id="Line 117" o:spid="_x0000_s1030" style="position:absolute;visibility:visible;mso-wrap-style:square" from="1418,1382" to="1418,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group>
            </w:pict>
          </mc:Fallback>
        </mc:AlternateContent>
      </w:r>
      <w:r>
        <w:rPr>
          <w:noProof/>
          <w:lang w:val="en-AU" w:eastAsia="en-AU"/>
        </w:rPr>
        <mc:AlternateContent>
          <mc:Choice Requires="wps">
            <w:drawing>
              <wp:anchor distT="0" distB="0" distL="114300" distR="114300" simplePos="0" relativeHeight="251658240" behindDoc="0" locked="0" layoutInCell="1" allowOverlap="1" wp14:anchorId="48AAE078" wp14:editId="5E723C06">
                <wp:simplePos x="0" y="0"/>
                <wp:positionH relativeFrom="column">
                  <wp:posOffset>855345</wp:posOffset>
                </wp:positionH>
                <wp:positionV relativeFrom="paragraph">
                  <wp:posOffset>7433945</wp:posOffset>
                </wp:positionV>
                <wp:extent cx="4587875" cy="883920"/>
                <wp:effectExtent l="0" t="0" r="0" b="5080"/>
                <wp:wrapNone/>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42AA0" w14:textId="77777777" w:rsidR="00814DFC" w:rsidRPr="00D22BDE"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2DC42EB1" w14:textId="77777777" w:rsidR="00814DFC"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5A400BB9" w14:textId="77777777" w:rsidR="00814DFC" w:rsidRDefault="00814DF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660EA6B9" w14:textId="77777777" w:rsidR="00814DFC" w:rsidRDefault="00814DFC">
                            <w:pPr>
                              <w:autoSpaceDE w:val="0"/>
                              <w:autoSpaceDN w:val="0"/>
                              <w:adjustRightInd w:val="0"/>
                              <w:jc w:val="center"/>
                              <w:rPr>
                                <w:rFonts w:cs="Arial"/>
                                <w:color w:val="000000"/>
                                <w:sz w:val="18"/>
                                <w:szCs w:val="18"/>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rFonts w:cs="Arial"/>
                                  <w:sz w:val="20"/>
                                  <w:szCs w:val="18"/>
                                </w:rPr>
                                <w:t>contact@iala-aism.org</w:t>
                              </w:r>
                            </w:hyperlink>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18" o:spid="_x0000_s1031" type="#_x0000_t202" style="position:absolute;left:0;text-align:left;margin-left:67.35pt;margin-top:585.35pt;width:361.2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" filled="f" fillcolor="#0c9" stroked="f">
                <v:textbox>
                  <w:txbxContent>
                    <w:p w14:paraId="50642AA0" w14:textId="77777777" w:rsidR="00814DFC" w:rsidRPr="00D22BDE"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2DC42EB1" w14:textId="77777777" w:rsidR="00814DFC"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5A400BB9" w14:textId="77777777" w:rsidR="00814DFC" w:rsidRDefault="00814DF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660EA6B9" w14:textId="77777777" w:rsidR="00814DFC" w:rsidRDefault="00814DF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 w:val="20"/>
                            <w:szCs w:val="18"/>
                          </w:rPr>
                          <w:t>contact@iala-aism.org</w:t>
                        </w:r>
                      </w:hyperlink>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r>
        <w:rPr>
          <w:noProof/>
          <w:lang w:val="en-AU" w:eastAsia="en-AU"/>
        </w:rPr>
        <w:drawing>
          <wp:anchor distT="0" distB="0" distL="114300" distR="114300" simplePos="0" relativeHeight="251657216" behindDoc="0" locked="0" layoutInCell="1" allowOverlap="1" wp14:anchorId="5F75A99D" wp14:editId="3FF8DA68">
            <wp:simplePos x="0" y="0"/>
            <wp:positionH relativeFrom="column">
              <wp:posOffset>2514600</wp:posOffset>
            </wp:positionH>
            <wp:positionV relativeFrom="paragraph">
              <wp:posOffset>4611370</wp:posOffset>
            </wp:positionV>
            <wp:extent cx="898525" cy="1236980"/>
            <wp:effectExtent l="0" t="0" r="0" b="7620"/>
            <wp:wrapNone/>
            <wp:docPr id="8"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56192" behindDoc="0" locked="0" layoutInCell="1" allowOverlap="1" wp14:anchorId="48DF909D" wp14:editId="43BB9FCA">
                <wp:simplePos x="0" y="0"/>
                <wp:positionH relativeFrom="column">
                  <wp:posOffset>1066800</wp:posOffset>
                </wp:positionH>
                <wp:positionV relativeFrom="paragraph">
                  <wp:posOffset>496570</wp:posOffset>
                </wp:positionV>
                <wp:extent cx="3657600" cy="3706495"/>
                <wp:effectExtent l="0" t="0" r="0" b="1905"/>
                <wp:wrapNone/>
                <wp:docPr id="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63E1E" w14:textId="77777777" w:rsidR="00814DFC" w:rsidRPr="00281D80" w:rsidRDefault="00814DFC">
                            <w:pPr>
                              <w:autoSpaceDE w:val="0"/>
                              <w:autoSpaceDN w:val="0"/>
                              <w:adjustRightInd w:val="0"/>
                              <w:jc w:val="center"/>
                              <w:rPr>
                                <w:rFonts w:cs="Arial"/>
                                <w:b/>
                                <w:bCs/>
                                <w:color w:val="000000"/>
                                <w:sz w:val="36"/>
                                <w:szCs w:val="36"/>
                                <w:lang w:val="en-US"/>
                              </w:rPr>
                            </w:pPr>
                            <w:r w:rsidRPr="008226F5">
                              <w:rPr>
                                <w:b/>
                                <w:color w:val="000000"/>
                                <w:sz w:val="36"/>
                                <w:szCs w:val="36"/>
                                <w:lang w:val="en-US"/>
                              </w:rPr>
                              <w:t>IALA Recommendation</w:t>
                            </w:r>
                            <w:r>
                              <w:rPr>
                                <w:rFonts w:cs="Arial"/>
                                <w:b/>
                                <w:bCs/>
                                <w:color w:val="000000"/>
                                <w:sz w:val="36"/>
                                <w:szCs w:val="36"/>
                                <w:lang w:val="en-US"/>
                              </w:rPr>
                              <w:t xml:space="preserve"> </w:t>
                            </w:r>
                            <w:r w:rsidRPr="00165538">
                              <w:rPr>
                                <w:rFonts w:cs="Arial"/>
                                <w:b/>
                                <w:bCs/>
                                <w:color w:val="000000"/>
                                <w:sz w:val="36"/>
                                <w:szCs w:val="36"/>
                                <w:lang w:val="en-US"/>
                              </w:rPr>
                              <w:t>E-141</w:t>
                            </w:r>
                          </w:p>
                          <w:p w14:paraId="34B9EDCD" w14:textId="77777777" w:rsidR="00814DFC" w:rsidRPr="00281D80" w:rsidRDefault="00814DFC">
                            <w:pPr>
                              <w:autoSpaceDE w:val="0"/>
                              <w:autoSpaceDN w:val="0"/>
                              <w:adjustRightInd w:val="0"/>
                              <w:jc w:val="center"/>
                              <w:rPr>
                                <w:rFonts w:cs="Arial"/>
                                <w:b/>
                                <w:bCs/>
                                <w:color w:val="000000"/>
                                <w:sz w:val="36"/>
                                <w:szCs w:val="36"/>
                                <w:highlight w:val="yellow"/>
                                <w:lang w:val="en-US"/>
                              </w:rPr>
                            </w:pPr>
                          </w:p>
                          <w:p w14:paraId="5BE49056"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On</w:t>
                            </w:r>
                          </w:p>
                          <w:p w14:paraId="6A821C4A" w14:textId="77777777" w:rsidR="00814DFC" w:rsidRDefault="00814DFC">
                            <w:pPr>
                              <w:autoSpaceDE w:val="0"/>
                              <w:autoSpaceDN w:val="0"/>
                              <w:adjustRightInd w:val="0"/>
                              <w:jc w:val="center"/>
                              <w:rPr>
                                <w:rFonts w:cs="Arial"/>
                                <w:b/>
                                <w:bCs/>
                                <w:color w:val="000000"/>
                                <w:sz w:val="36"/>
                                <w:szCs w:val="36"/>
                                <w:highlight w:val="yellow"/>
                              </w:rPr>
                            </w:pPr>
                          </w:p>
                          <w:p w14:paraId="1C84360D" w14:textId="77777777" w:rsidR="00814DFC" w:rsidRDefault="00814DFC">
                            <w:pPr>
                              <w:autoSpaceDE w:val="0"/>
                              <w:autoSpaceDN w:val="0"/>
                              <w:adjustRightInd w:val="0"/>
                              <w:jc w:val="center"/>
                              <w:rPr>
                                <w:rFonts w:cs="Arial"/>
                                <w:b/>
                                <w:bCs/>
                                <w:color w:val="000000"/>
                                <w:sz w:val="36"/>
                                <w:szCs w:val="36"/>
                                <w:highlight w:val="yellow"/>
                              </w:rPr>
                            </w:pPr>
                            <w:r>
                              <w:rPr>
                                <w:rFonts w:cs="Arial"/>
                                <w:b/>
                                <w:bCs/>
                                <w:color w:val="000000"/>
                                <w:sz w:val="36"/>
                                <w:szCs w:val="36"/>
                              </w:rPr>
                              <w:t>Standards for Training and Certification of AtoN Personnel</w:t>
                            </w:r>
                          </w:p>
                          <w:p w14:paraId="171A4B2B" w14:textId="77777777" w:rsidR="00814DFC" w:rsidRDefault="00814DFC">
                            <w:pPr>
                              <w:autoSpaceDE w:val="0"/>
                              <w:autoSpaceDN w:val="0"/>
                              <w:adjustRightInd w:val="0"/>
                              <w:jc w:val="center"/>
                              <w:rPr>
                                <w:rFonts w:cs="Arial"/>
                                <w:b/>
                                <w:bCs/>
                                <w:color w:val="000000"/>
                                <w:sz w:val="36"/>
                                <w:szCs w:val="36"/>
                                <w:highlight w:val="yellow"/>
                              </w:rPr>
                            </w:pPr>
                          </w:p>
                          <w:p w14:paraId="66C27E2B"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Pr="006C3B83">
                              <w:rPr>
                                <w:rFonts w:cs="Arial"/>
                                <w:b/>
                                <w:bCs/>
                                <w:color w:val="000000"/>
                                <w:sz w:val="36"/>
                                <w:szCs w:val="36"/>
                                <w:highlight w:val="yellow"/>
                              </w:rPr>
                              <w:t>2</w:t>
                            </w:r>
                          </w:p>
                          <w:p w14:paraId="4E6F37BF" w14:textId="77777777" w:rsidR="00814DFC" w:rsidRDefault="00814DFC">
                            <w:pPr>
                              <w:autoSpaceDE w:val="0"/>
                              <w:autoSpaceDN w:val="0"/>
                              <w:adjustRightInd w:val="0"/>
                              <w:jc w:val="center"/>
                              <w:rPr>
                                <w:rFonts w:cs="Arial"/>
                                <w:b/>
                                <w:bCs/>
                                <w:color w:val="000000"/>
                                <w:sz w:val="36"/>
                                <w:szCs w:val="36"/>
                              </w:rPr>
                            </w:pPr>
                          </w:p>
                          <w:p w14:paraId="1BBA8B75" w14:textId="77777777" w:rsidR="00814DFC" w:rsidRDefault="00814DFC">
                            <w:pPr>
                              <w:autoSpaceDE w:val="0"/>
                              <w:autoSpaceDN w:val="0"/>
                              <w:adjustRightInd w:val="0"/>
                              <w:jc w:val="center"/>
                              <w:rPr>
                                <w:rFonts w:cs="Arial"/>
                                <w:b/>
                                <w:bCs/>
                                <w:color w:val="000000"/>
                                <w:sz w:val="36"/>
                                <w:szCs w:val="36"/>
                              </w:rPr>
                            </w:pPr>
                            <w:r w:rsidRPr="006C3B83">
                              <w:rPr>
                                <w:rFonts w:cs="Arial"/>
                                <w:b/>
                                <w:bCs/>
                                <w:color w:val="000000"/>
                                <w:sz w:val="36"/>
                                <w:szCs w:val="36"/>
                                <w:highlight w:val="yellow"/>
                              </w:rPr>
                              <w:t>June</w:t>
                            </w:r>
                            <w:r>
                              <w:rPr>
                                <w:rFonts w:cs="Arial"/>
                                <w:b/>
                                <w:bCs/>
                                <w:color w:val="000000"/>
                                <w:sz w:val="36"/>
                                <w:szCs w:val="36"/>
                              </w:rPr>
                              <w:t xml:space="preserve"> 2012</w:t>
                            </w:r>
                          </w:p>
                          <w:p w14:paraId="5E84BEA6" w14:textId="77777777" w:rsidR="00814DFC" w:rsidRDefault="00814DFC">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11" o:spid="_x0000_s1032" type="#_x0000_t202" style="position:absolute;left:0;text-align:left;margin-left:84pt;margin-top:39.1pt;width:4in;height:29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" filled="f" fillcolor="#0c9" stroked="f">
                <v:textbox>
                  <w:txbxContent>
                    <w:p w14:paraId="4FF63E1E" w14:textId="77777777" w:rsidR="00814DFC" w:rsidRPr="00281D80" w:rsidRDefault="00814DFC">
                      <w:pPr>
                        <w:autoSpaceDE w:val="0"/>
                        <w:autoSpaceDN w:val="0"/>
                        <w:adjustRightInd w:val="0"/>
                        <w:jc w:val="center"/>
                        <w:rPr>
                          <w:rFonts w:cs="Arial"/>
                          <w:b/>
                          <w:bCs/>
                          <w:color w:val="000000"/>
                          <w:sz w:val="36"/>
                          <w:szCs w:val="36"/>
                          <w:lang w:val="en-US"/>
                        </w:rPr>
                      </w:pPr>
                      <w:r w:rsidRPr="008226F5">
                        <w:rPr>
                          <w:b/>
                          <w:color w:val="000000"/>
                          <w:sz w:val="36"/>
                          <w:szCs w:val="36"/>
                          <w:lang w:val="en-US"/>
                        </w:rPr>
                        <w:t>IALA Recommendation</w:t>
                      </w:r>
                      <w:r>
                        <w:rPr>
                          <w:rFonts w:cs="Arial"/>
                          <w:b/>
                          <w:bCs/>
                          <w:color w:val="000000"/>
                          <w:sz w:val="36"/>
                          <w:szCs w:val="36"/>
                          <w:lang w:val="en-US"/>
                        </w:rPr>
                        <w:t xml:space="preserve"> </w:t>
                      </w:r>
                      <w:r w:rsidRPr="00165538">
                        <w:rPr>
                          <w:rFonts w:cs="Arial"/>
                          <w:b/>
                          <w:bCs/>
                          <w:color w:val="000000"/>
                          <w:sz w:val="36"/>
                          <w:szCs w:val="36"/>
                          <w:lang w:val="en-US"/>
                        </w:rPr>
                        <w:t>E-141</w:t>
                      </w:r>
                    </w:p>
                    <w:p w14:paraId="34B9EDCD" w14:textId="77777777" w:rsidR="00814DFC" w:rsidRPr="00281D80" w:rsidRDefault="00814DFC">
                      <w:pPr>
                        <w:autoSpaceDE w:val="0"/>
                        <w:autoSpaceDN w:val="0"/>
                        <w:adjustRightInd w:val="0"/>
                        <w:jc w:val="center"/>
                        <w:rPr>
                          <w:rFonts w:cs="Arial"/>
                          <w:b/>
                          <w:bCs/>
                          <w:color w:val="000000"/>
                          <w:sz w:val="36"/>
                          <w:szCs w:val="36"/>
                          <w:highlight w:val="yellow"/>
                          <w:lang w:val="en-US"/>
                        </w:rPr>
                      </w:pPr>
                    </w:p>
                    <w:p w14:paraId="5BE49056"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On</w:t>
                      </w:r>
                    </w:p>
                    <w:p w14:paraId="6A821C4A" w14:textId="77777777" w:rsidR="00814DFC" w:rsidRDefault="00814DFC">
                      <w:pPr>
                        <w:autoSpaceDE w:val="0"/>
                        <w:autoSpaceDN w:val="0"/>
                        <w:adjustRightInd w:val="0"/>
                        <w:jc w:val="center"/>
                        <w:rPr>
                          <w:rFonts w:cs="Arial"/>
                          <w:b/>
                          <w:bCs/>
                          <w:color w:val="000000"/>
                          <w:sz w:val="36"/>
                          <w:szCs w:val="36"/>
                          <w:highlight w:val="yellow"/>
                        </w:rPr>
                      </w:pPr>
                    </w:p>
                    <w:p w14:paraId="1C84360D" w14:textId="77777777" w:rsidR="00814DFC" w:rsidRDefault="00814DFC">
                      <w:pPr>
                        <w:autoSpaceDE w:val="0"/>
                        <w:autoSpaceDN w:val="0"/>
                        <w:adjustRightInd w:val="0"/>
                        <w:jc w:val="center"/>
                        <w:rPr>
                          <w:rFonts w:cs="Arial"/>
                          <w:b/>
                          <w:bCs/>
                          <w:color w:val="000000"/>
                          <w:sz w:val="36"/>
                          <w:szCs w:val="36"/>
                          <w:highlight w:val="yellow"/>
                        </w:rPr>
                      </w:pPr>
                      <w:r>
                        <w:rPr>
                          <w:rFonts w:cs="Arial"/>
                          <w:b/>
                          <w:bCs/>
                          <w:color w:val="000000"/>
                          <w:sz w:val="36"/>
                          <w:szCs w:val="36"/>
                        </w:rPr>
                        <w:t>Standards for Training and Certification of AtoN Personnel</w:t>
                      </w:r>
                    </w:p>
                    <w:p w14:paraId="171A4B2B" w14:textId="77777777" w:rsidR="00814DFC" w:rsidRDefault="00814DFC">
                      <w:pPr>
                        <w:autoSpaceDE w:val="0"/>
                        <w:autoSpaceDN w:val="0"/>
                        <w:adjustRightInd w:val="0"/>
                        <w:jc w:val="center"/>
                        <w:rPr>
                          <w:rFonts w:cs="Arial"/>
                          <w:b/>
                          <w:bCs/>
                          <w:color w:val="000000"/>
                          <w:sz w:val="36"/>
                          <w:szCs w:val="36"/>
                          <w:highlight w:val="yellow"/>
                        </w:rPr>
                      </w:pPr>
                    </w:p>
                    <w:p w14:paraId="66C27E2B"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Pr="006C3B83">
                        <w:rPr>
                          <w:rFonts w:cs="Arial"/>
                          <w:b/>
                          <w:bCs/>
                          <w:color w:val="000000"/>
                          <w:sz w:val="36"/>
                          <w:szCs w:val="36"/>
                          <w:highlight w:val="yellow"/>
                        </w:rPr>
                        <w:t>2</w:t>
                      </w:r>
                    </w:p>
                    <w:p w14:paraId="4E6F37BF" w14:textId="77777777" w:rsidR="00814DFC" w:rsidRDefault="00814DFC">
                      <w:pPr>
                        <w:autoSpaceDE w:val="0"/>
                        <w:autoSpaceDN w:val="0"/>
                        <w:adjustRightInd w:val="0"/>
                        <w:jc w:val="center"/>
                        <w:rPr>
                          <w:rFonts w:cs="Arial"/>
                          <w:b/>
                          <w:bCs/>
                          <w:color w:val="000000"/>
                          <w:sz w:val="36"/>
                          <w:szCs w:val="36"/>
                        </w:rPr>
                      </w:pPr>
                    </w:p>
                    <w:p w14:paraId="1BBA8B75" w14:textId="77777777" w:rsidR="00814DFC" w:rsidRDefault="00814DFC">
                      <w:pPr>
                        <w:autoSpaceDE w:val="0"/>
                        <w:autoSpaceDN w:val="0"/>
                        <w:adjustRightInd w:val="0"/>
                        <w:jc w:val="center"/>
                        <w:rPr>
                          <w:rFonts w:cs="Arial"/>
                          <w:b/>
                          <w:bCs/>
                          <w:color w:val="000000"/>
                          <w:sz w:val="36"/>
                          <w:szCs w:val="36"/>
                        </w:rPr>
                      </w:pPr>
                      <w:r w:rsidRPr="006C3B83">
                        <w:rPr>
                          <w:rFonts w:cs="Arial"/>
                          <w:b/>
                          <w:bCs/>
                          <w:color w:val="000000"/>
                          <w:sz w:val="36"/>
                          <w:szCs w:val="36"/>
                          <w:highlight w:val="yellow"/>
                        </w:rPr>
                        <w:t>June</w:t>
                      </w:r>
                      <w:r>
                        <w:rPr>
                          <w:rFonts w:cs="Arial"/>
                          <w:b/>
                          <w:bCs/>
                          <w:color w:val="000000"/>
                          <w:sz w:val="36"/>
                          <w:szCs w:val="36"/>
                        </w:rPr>
                        <w:t xml:space="preserve"> 2012</w:t>
                      </w:r>
                    </w:p>
                    <w:p w14:paraId="5E84BEA6" w14:textId="77777777" w:rsidR="00814DFC" w:rsidRDefault="00814DFC">
                      <w:pPr>
                        <w:autoSpaceDE w:val="0"/>
                        <w:autoSpaceDN w:val="0"/>
                        <w:adjustRightInd w:val="0"/>
                        <w:jc w:val="center"/>
                        <w:rPr>
                          <w:rFonts w:cs="Arial"/>
                          <w:b/>
                          <w:bCs/>
                          <w:color w:val="000000"/>
                        </w:rPr>
                      </w:pPr>
                    </w:p>
                  </w:txbxContent>
                </v:textbox>
              </v:shape>
            </w:pict>
          </mc:Fallback>
        </mc:AlternateContent>
      </w:r>
      <w:r w:rsidR="00CE015E">
        <w:br w:type="page"/>
      </w:r>
      <w:bookmarkStart w:id="0" w:name="_Toc196905796"/>
      <w:r w:rsidR="00CE015E">
        <w:lastRenderedPageBreak/>
        <w:t>Document Revisions</w:t>
      </w:r>
      <w:bookmarkEnd w:id="0"/>
    </w:p>
    <w:p w14:paraId="4302BB23" w14:textId="77777777" w:rsidR="00CE015E" w:rsidRDefault="00CE015E">
      <w: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E015E" w14:paraId="0FD6CA06" w14:textId="77777777">
        <w:tc>
          <w:tcPr>
            <w:tcW w:w="1908" w:type="dxa"/>
          </w:tcPr>
          <w:p w14:paraId="5AD1F319" w14:textId="77777777" w:rsidR="00CE015E" w:rsidRPr="007B4EB4" w:rsidRDefault="00CE015E">
            <w:pPr>
              <w:spacing w:before="120"/>
              <w:jc w:val="center"/>
              <w:rPr>
                <w:rFonts w:cs="Arial"/>
                <w:b/>
                <w:bCs/>
              </w:rPr>
            </w:pPr>
            <w:r w:rsidRPr="007B4EB4">
              <w:rPr>
                <w:rFonts w:cs="Arial"/>
                <w:b/>
                <w:bCs/>
              </w:rPr>
              <w:t>Date</w:t>
            </w:r>
          </w:p>
        </w:tc>
        <w:tc>
          <w:tcPr>
            <w:tcW w:w="3360" w:type="dxa"/>
          </w:tcPr>
          <w:p w14:paraId="4367E790" w14:textId="77777777" w:rsidR="00CE015E" w:rsidRPr="007B4EB4" w:rsidRDefault="00CE015E">
            <w:pPr>
              <w:spacing w:before="120"/>
              <w:jc w:val="center"/>
              <w:rPr>
                <w:rFonts w:cs="Arial"/>
                <w:b/>
                <w:bCs/>
              </w:rPr>
            </w:pPr>
            <w:r w:rsidRPr="007B4EB4">
              <w:rPr>
                <w:rFonts w:cs="Arial"/>
                <w:b/>
                <w:bCs/>
              </w:rPr>
              <w:t>Page / Section Revised</w:t>
            </w:r>
          </w:p>
        </w:tc>
        <w:tc>
          <w:tcPr>
            <w:tcW w:w="4161" w:type="dxa"/>
          </w:tcPr>
          <w:p w14:paraId="042B6538" w14:textId="77777777" w:rsidR="00CE015E" w:rsidRPr="007B4EB4" w:rsidRDefault="00CE015E">
            <w:pPr>
              <w:spacing w:before="120"/>
              <w:jc w:val="center"/>
              <w:rPr>
                <w:rFonts w:cs="Arial"/>
                <w:b/>
                <w:bCs/>
              </w:rPr>
            </w:pPr>
            <w:r w:rsidRPr="007B4EB4">
              <w:rPr>
                <w:rFonts w:cs="Arial"/>
                <w:b/>
                <w:bCs/>
              </w:rPr>
              <w:t>Requirement for Revision</w:t>
            </w:r>
          </w:p>
        </w:tc>
      </w:tr>
      <w:tr w:rsidR="00CE015E" w14:paraId="19CE45ED" w14:textId="77777777">
        <w:trPr>
          <w:trHeight w:val="851"/>
        </w:trPr>
        <w:tc>
          <w:tcPr>
            <w:tcW w:w="1908" w:type="dxa"/>
            <w:vAlign w:val="center"/>
          </w:tcPr>
          <w:p w14:paraId="3E10EFE4" w14:textId="77777777" w:rsidR="00CE015E" w:rsidRPr="00A540DE" w:rsidRDefault="00A2097E">
            <w:r>
              <w:t xml:space="preserve">April </w:t>
            </w:r>
            <w:r w:rsidR="00603748" w:rsidRPr="00A540DE">
              <w:t>2012</w:t>
            </w:r>
          </w:p>
        </w:tc>
        <w:tc>
          <w:tcPr>
            <w:tcW w:w="3360" w:type="dxa"/>
            <w:vAlign w:val="center"/>
          </w:tcPr>
          <w:p w14:paraId="2ACFE202" w14:textId="77777777" w:rsidR="00CE015E" w:rsidRPr="00A540DE" w:rsidRDefault="000400C8">
            <w:r w:rsidRPr="00A540DE">
              <w:t>Entire document</w:t>
            </w:r>
          </w:p>
        </w:tc>
        <w:tc>
          <w:tcPr>
            <w:tcW w:w="4161" w:type="dxa"/>
            <w:vAlign w:val="center"/>
          </w:tcPr>
          <w:p w14:paraId="041E3AF3" w14:textId="77777777" w:rsidR="0088137A" w:rsidRDefault="00603748">
            <w:r>
              <w:t>Reference to Level 1+ training for senior managers added.</w:t>
            </w:r>
          </w:p>
          <w:p w14:paraId="16C8360D" w14:textId="77777777" w:rsidR="00CE015E" w:rsidRPr="007B4EB4" w:rsidRDefault="0088137A">
            <w:r>
              <w:t>Removal of detailed training syllabus for Level 2 technician removed</w:t>
            </w:r>
            <w:r w:rsidR="0067070F">
              <w:t xml:space="preserve">.  This </w:t>
            </w:r>
            <w:r>
              <w:t xml:space="preserve">detail is now included in </w:t>
            </w:r>
            <w:r w:rsidR="0067070F">
              <w:t xml:space="preserve">the </w:t>
            </w:r>
            <w:r>
              <w:t>model course overview for Level 2 technician trainin</w:t>
            </w:r>
            <w:r w:rsidR="000400C8">
              <w:t>g.</w:t>
            </w:r>
          </w:p>
        </w:tc>
      </w:tr>
      <w:tr w:rsidR="00CE015E" w14:paraId="2F7DDAD3" w14:textId="77777777">
        <w:trPr>
          <w:trHeight w:val="851"/>
        </w:trPr>
        <w:tc>
          <w:tcPr>
            <w:tcW w:w="1908" w:type="dxa"/>
            <w:vAlign w:val="center"/>
          </w:tcPr>
          <w:p w14:paraId="195D473A" w14:textId="77777777" w:rsidR="00CE015E" w:rsidRPr="007B4EB4" w:rsidRDefault="00CE015E"/>
        </w:tc>
        <w:tc>
          <w:tcPr>
            <w:tcW w:w="3360" w:type="dxa"/>
            <w:vAlign w:val="center"/>
          </w:tcPr>
          <w:p w14:paraId="2A824367" w14:textId="77777777" w:rsidR="00CE015E" w:rsidRPr="007B4EB4" w:rsidRDefault="00CE015E"/>
        </w:tc>
        <w:tc>
          <w:tcPr>
            <w:tcW w:w="4161" w:type="dxa"/>
            <w:vAlign w:val="center"/>
          </w:tcPr>
          <w:p w14:paraId="62609D42" w14:textId="77777777" w:rsidR="00CE015E" w:rsidRPr="007B4EB4" w:rsidRDefault="00CE015E"/>
        </w:tc>
      </w:tr>
      <w:tr w:rsidR="00CE015E" w14:paraId="456255D9" w14:textId="77777777">
        <w:trPr>
          <w:trHeight w:val="851"/>
        </w:trPr>
        <w:tc>
          <w:tcPr>
            <w:tcW w:w="1908" w:type="dxa"/>
            <w:vAlign w:val="center"/>
          </w:tcPr>
          <w:p w14:paraId="0A408F12" w14:textId="77777777" w:rsidR="00CE015E" w:rsidRPr="007B4EB4" w:rsidRDefault="00CE015E"/>
        </w:tc>
        <w:tc>
          <w:tcPr>
            <w:tcW w:w="3360" w:type="dxa"/>
            <w:vAlign w:val="center"/>
          </w:tcPr>
          <w:p w14:paraId="69BD64C7" w14:textId="77777777" w:rsidR="00CE015E" w:rsidRPr="007B4EB4" w:rsidRDefault="00CE015E"/>
        </w:tc>
        <w:tc>
          <w:tcPr>
            <w:tcW w:w="4161" w:type="dxa"/>
            <w:vAlign w:val="center"/>
          </w:tcPr>
          <w:p w14:paraId="21D00BD3" w14:textId="77777777" w:rsidR="00CE015E" w:rsidRPr="007B4EB4" w:rsidRDefault="00CE015E"/>
        </w:tc>
      </w:tr>
      <w:tr w:rsidR="00CE015E" w14:paraId="4271D1E3" w14:textId="77777777">
        <w:trPr>
          <w:trHeight w:val="851"/>
        </w:trPr>
        <w:tc>
          <w:tcPr>
            <w:tcW w:w="1908" w:type="dxa"/>
            <w:vAlign w:val="center"/>
          </w:tcPr>
          <w:p w14:paraId="68844883" w14:textId="77777777" w:rsidR="00CE015E" w:rsidRPr="007B4EB4" w:rsidRDefault="00CE015E"/>
        </w:tc>
        <w:tc>
          <w:tcPr>
            <w:tcW w:w="3360" w:type="dxa"/>
            <w:vAlign w:val="center"/>
          </w:tcPr>
          <w:p w14:paraId="35DEABE6" w14:textId="77777777" w:rsidR="00CE015E" w:rsidRPr="007B4EB4" w:rsidRDefault="00CE015E"/>
        </w:tc>
        <w:tc>
          <w:tcPr>
            <w:tcW w:w="4161" w:type="dxa"/>
            <w:vAlign w:val="center"/>
          </w:tcPr>
          <w:p w14:paraId="3A755605" w14:textId="77777777" w:rsidR="00CE015E" w:rsidRPr="007B4EB4" w:rsidRDefault="00CE015E"/>
        </w:tc>
      </w:tr>
      <w:tr w:rsidR="00CE015E" w14:paraId="37A92F71" w14:textId="77777777">
        <w:trPr>
          <w:trHeight w:val="851"/>
        </w:trPr>
        <w:tc>
          <w:tcPr>
            <w:tcW w:w="1908" w:type="dxa"/>
            <w:vAlign w:val="center"/>
          </w:tcPr>
          <w:p w14:paraId="238DC3AA" w14:textId="77777777" w:rsidR="00CE015E" w:rsidRPr="007B4EB4" w:rsidRDefault="00CE015E"/>
        </w:tc>
        <w:tc>
          <w:tcPr>
            <w:tcW w:w="3360" w:type="dxa"/>
            <w:vAlign w:val="center"/>
          </w:tcPr>
          <w:p w14:paraId="10980E34" w14:textId="77777777" w:rsidR="00CE015E" w:rsidRPr="007B4EB4" w:rsidRDefault="00CE015E"/>
        </w:tc>
        <w:tc>
          <w:tcPr>
            <w:tcW w:w="4161" w:type="dxa"/>
            <w:vAlign w:val="center"/>
          </w:tcPr>
          <w:p w14:paraId="34659245" w14:textId="77777777" w:rsidR="00CE015E" w:rsidRPr="007B4EB4" w:rsidRDefault="00CE015E"/>
        </w:tc>
      </w:tr>
      <w:tr w:rsidR="00CE015E" w14:paraId="431006A6" w14:textId="77777777">
        <w:trPr>
          <w:trHeight w:val="851"/>
        </w:trPr>
        <w:tc>
          <w:tcPr>
            <w:tcW w:w="1908" w:type="dxa"/>
            <w:vAlign w:val="center"/>
          </w:tcPr>
          <w:p w14:paraId="708DDBBD" w14:textId="77777777" w:rsidR="00CE015E" w:rsidRPr="007B4EB4" w:rsidRDefault="00CE015E"/>
        </w:tc>
        <w:tc>
          <w:tcPr>
            <w:tcW w:w="3360" w:type="dxa"/>
            <w:vAlign w:val="center"/>
          </w:tcPr>
          <w:p w14:paraId="0D33CBC3" w14:textId="77777777" w:rsidR="00CE015E" w:rsidRPr="007B4EB4" w:rsidRDefault="00CE015E"/>
        </w:tc>
        <w:tc>
          <w:tcPr>
            <w:tcW w:w="4161" w:type="dxa"/>
            <w:vAlign w:val="center"/>
          </w:tcPr>
          <w:p w14:paraId="171CB31C" w14:textId="77777777" w:rsidR="00CE015E" w:rsidRPr="007B4EB4" w:rsidRDefault="00CE015E"/>
        </w:tc>
      </w:tr>
    </w:tbl>
    <w:p w14:paraId="58DBE119" w14:textId="77777777" w:rsidR="00CE015E" w:rsidRDefault="00CE015E">
      <w:pPr>
        <w:pStyle w:val="BlockText"/>
      </w:pPr>
      <w:r>
        <w:br w:type="page"/>
      </w:r>
      <w:r>
        <w:lastRenderedPageBreak/>
        <w:t>IALA Recommendation on Standards for</w:t>
      </w:r>
    </w:p>
    <w:p w14:paraId="06577146" w14:textId="77777777" w:rsidR="00CE015E" w:rsidRDefault="00CE015E">
      <w:pPr>
        <w:pStyle w:val="BlockText"/>
      </w:pPr>
      <w:r>
        <w:t>Training and Certification of AtoN Personnel</w:t>
      </w:r>
    </w:p>
    <w:p w14:paraId="63A14133" w14:textId="77777777" w:rsidR="00CE015E" w:rsidRDefault="00CE015E">
      <w:pPr>
        <w:pStyle w:val="BlockText"/>
      </w:pPr>
      <w:r>
        <w:t>(Recommendation E-141)</w:t>
      </w:r>
    </w:p>
    <w:p w14:paraId="3C4F3943" w14:textId="77777777" w:rsidR="00CE015E" w:rsidRDefault="00CE015E"/>
    <w:p w14:paraId="4654A338" w14:textId="77777777" w:rsidR="00CE015E" w:rsidRDefault="00CE015E">
      <w:pPr>
        <w:pStyle w:val="THECOUNCIL"/>
        <w:rPr>
          <w:sz w:val="22"/>
        </w:rPr>
      </w:pPr>
      <w:r>
        <w:t>THE COUNCIL:</w:t>
      </w:r>
    </w:p>
    <w:p w14:paraId="38067A0E" w14:textId="77777777" w:rsidR="00CE015E" w:rsidRDefault="00CE015E">
      <w:pPr>
        <w:spacing w:before="240"/>
        <w:ind w:left="425"/>
        <w:rPr>
          <w:rFonts w:cs="Arial"/>
        </w:rPr>
      </w:pPr>
      <w:r>
        <w:rPr>
          <w:rFonts w:cs="Arial"/>
          <w:b/>
        </w:rPr>
        <w:t>RECALLING</w:t>
      </w:r>
      <w:r>
        <w:rPr>
          <w:rFonts w:cs="Arial"/>
        </w:rPr>
        <w:t xml:space="preserve"> the function of IALA with respect to Safety of Navigation, the efficiency of maritime transport and the protection of the environment;</w:t>
      </w:r>
    </w:p>
    <w:p w14:paraId="6B853556" w14:textId="10AE9C3C" w:rsidR="00CE015E" w:rsidRDefault="00CE015E">
      <w:pPr>
        <w:pStyle w:val="Recallings"/>
      </w:pPr>
      <w:r>
        <w:rPr>
          <w:b/>
        </w:rPr>
        <w:t xml:space="preserve">RECOGNISING </w:t>
      </w:r>
      <w:bookmarkStart w:id="1" w:name="_Toc479557559"/>
      <w:r>
        <w:t xml:space="preserve">that training in all aspects of </w:t>
      </w:r>
      <w:ins w:id="2" w:author="Gerry Brine" w:date="2012-08-17T10:36:00Z">
        <w:r w:rsidR="00B7322D" w:rsidRPr="00B7322D">
          <w:t xml:space="preserve">aids to navigation </w:t>
        </w:r>
        <w:r w:rsidR="00B7322D">
          <w:t>(</w:t>
        </w:r>
      </w:ins>
      <w:r>
        <w:t>AtoN</w:t>
      </w:r>
      <w:ins w:id="3" w:author="Gerry Brine" w:date="2012-08-17T10:36:00Z">
        <w:r w:rsidR="00B7322D">
          <w:t>)</w:t>
        </w:r>
      </w:ins>
      <w:r>
        <w:t xml:space="preserve"> delivery – from inception to installation, to maintenance and life-cycle planning – is critical to the consistent provision of the AtoN service;</w:t>
      </w:r>
    </w:p>
    <w:p w14:paraId="705C24AB" w14:textId="0334958E" w:rsidR="00CE015E" w:rsidRDefault="00CE015E">
      <w:pPr>
        <w:pStyle w:val="Recallings"/>
      </w:pPr>
      <w:r>
        <w:rPr>
          <w:b/>
        </w:rPr>
        <w:t>RECOGNISING ALSO</w:t>
      </w:r>
      <w:r>
        <w:t xml:space="preserve"> </w:t>
      </w:r>
      <w:del w:id="4" w:author="Gerry Brine" w:date="2012-08-17T10:19:00Z">
        <w:r w:rsidDel="006C468E">
          <w:delText xml:space="preserve">that </w:delText>
        </w:r>
      </w:del>
      <w:r>
        <w:t>the work done by the Association on the development of training for AtoN managers, technicians and VTS personnel;</w:t>
      </w:r>
    </w:p>
    <w:bookmarkEnd w:id="1"/>
    <w:p w14:paraId="19F79ADA" w14:textId="684D9406" w:rsidR="00CE015E" w:rsidRDefault="00CE015E" w:rsidP="002C7D8E">
      <w:pPr>
        <w:pStyle w:val="Recallings"/>
        <w:rPr>
          <w:noProof/>
        </w:rPr>
      </w:pPr>
      <w:r w:rsidRPr="004E21BB">
        <w:rPr>
          <w:b/>
        </w:rPr>
        <w:t>NOTING the</w:t>
      </w:r>
      <w:r w:rsidRPr="004E21BB">
        <w:t xml:space="preserve"> Decision taken at the 52</w:t>
      </w:r>
      <w:r w:rsidRPr="004E21BB">
        <w:rPr>
          <w:vertAlign w:val="superscript"/>
        </w:rPr>
        <w:t>nd</w:t>
      </w:r>
      <w:r w:rsidRPr="004E21BB">
        <w:t xml:space="preserve"> IALA Council</w:t>
      </w:r>
      <w:r w:rsidRPr="004E21BB">
        <w:rPr>
          <w:rFonts w:ascii="Times New Roman" w:hAnsi="Times New Roman"/>
          <w:sz w:val="24"/>
        </w:rPr>
        <w:t xml:space="preserve"> </w:t>
      </w:r>
      <w:r w:rsidRPr="004E21BB">
        <w:rPr>
          <w:lang w:val="x-none" w:eastAsia="de-DE"/>
        </w:rPr>
        <w:t xml:space="preserve">to develop the IALA World Wide Academy (The Academy) as </w:t>
      </w:r>
      <w:r w:rsidRPr="004E21BB">
        <w:rPr>
          <w:noProof/>
        </w:rPr>
        <w:t xml:space="preserve">the vehicle by which IALA delivers training and capacity building which has issued Model Course E-141/1 on Level 1 Manager Training; Model Course E-141/2 on Level 1+ </w:t>
      </w:r>
      <w:ins w:id="5" w:author="Gerry Brine" w:date="2012-08-17T10:16:00Z">
        <w:r w:rsidR="006C468E">
          <w:rPr>
            <w:noProof/>
          </w:rPr>
          <w:t>S</w:t>
        </w:r>
      </w:ins>
      <w:del w:id="6" w:author="Gerry Brine" w:date="2012-08-17T10:16:00Z">
        <w:r w:rsidRPr="004E21BB" w:rsidDel="006C468E">
          <w:rPr>
            <w:noProof/>
          </w:rPr>
          <w:delText>s</w:delText>
        </w:r>
      </w:del>
      <w:r w:rsidRPr="004E21BB">
        <w:rPr>
          <w:noProof/>
        </w:rPr>
        <w:t>enior Manager Training and Model Course E-141.Level2.Tech.0 on Technician Training;</w:t>
      </w:r>
    </w:p>
    <w:p w14:paraId="4AFC51DF" w14:textId="7B44ABE2" w:rsidR="00CE015E" w:rsidRDefault="00CE015E" w:rsidP="002C7D8E">
      <w:pPr>
        <w:pStyle w:val="Recallings"/>
      </w:pPr>
      <w:r>
        <w:rPr>
          <w:b/>
        </w:rPr>
        <w:t>NOTING ALSO</w:t>
      </w:r>
      <w:r>
        <w:t xml:space="preserve"> that the SOLAS Convention, Chapter 5, Regulation 13, paragraph 2, states that ‘in order to obtain the greatest possible uniformity in </w:t>
      </w:r>
      <w:ins w:id="7" w:author="Gerry Brine" w:date="2012-08-17T10:36:00Z">
        <w:r w:rsidR="00B7322D">
          <w:t>AtoN</w:t>
        </w:r>
      </w:ins>
      <w:del w:id="8" w:author="Gerry Brine" w:date="2012-08-17T10:37:00Z">
        <w:r w:rsidDel="00B7322D">
          <w:delText>aids to navigation</w:delText>
        </w:r>
      </w:del>
      <w:r>
        <w:t xml:space="preserve">, Contracting Governments undertake to take into account the international recommendations and guidelines when establishing </w:t>
      </w:r>
      <w:ins w:id="9" w:author="Gerry Brine" w:date="2012-08-17T10:37:00Z">
        <w:r w:rsidR="00B7322D">
          <w:t>AtoN</w:t>
        </w:r>
      </w:ins>
      <w:del w:id="10" w:author="Gerry Brine" w:date="2012-08-17T10:37:00Z">
        <w:r w:rsidDel="00B7322D">
          <w:delText>aids to navigation’</w:delText>
        </w:r>
      </w:del>
      <w:r>
        <w:t xml:space="preserve"> and that should include recommendation on training and qualification of the personnel in charge;</w:t>
      </w:r>
    </w:p>
    <w:p w14:paraId="4CDDA616" w14:textId="4216F9F2" w:rsidR="00CE015E" w:rsidRDefault="00CE015E">
      <w:pPr>
        <w:pStyle w:val="Recallings"/>
        <w:rPr>
          <w:b/>
        </w:rPr>
      </w:pPr>
      <w:r>
        <w:rPr>
          <w:b/>
        </w:rPr>
        <w:t>CONSIDERING</w:t>
      </w:r>
      <w:r>
        <w:t xml:space="preserve"> the proposals by the </w:t>
      </w:r>
      <w:ins w:id="11" w:author="Gerry Brine" w:date="2012-08-17T10:33:00Z">
        <w:r w:rsidR="00936497">
          <w:t xml:space="preserve">Engineering, </w:t>
        </w:r>
      </w:ins>
      <w:r>
        <w:t>E</w:t>
      </w:r>
      <w:ins w:id="12" w:author="Gerry Brine" w:date="2012-08-17T10:32:00Z">
        <w:r w:rsidR="00936497">
          <w:t xml:space="preserve">nvironment and Preservation </w:t>
        </w:r>
      </w:ins>
      <w:del w:id="13" w:author="Gerry Brine" w:date="2012-08-17T10:33:00Z">
        <w:r w:rsidDel="00936497">
          <w:delText xml:space="preserve">EP </w:delText>
        </w:r>
      </w:del>
      <w:r>
        <w:t>Committee</w:t>
      </w:r>
    </w:p>
    <w:p w14:paraId="6E397E2B" w14:textId="77777777" w:rsidR="00CE015E" w:rsidRDefault="00CE015E">
      <w:pPr>
        <w:pStyle w:val="Recallings"/>
      </w:pPr>
      <w:r>
        <w:rPr>
          <w:b/>
        </w:rPr>
        <w:t>ADOPTS</w:t>
      </w:r>
      <w:r>
        <w:t xml:space="preserve"> the revised Standards for Training and Certification of </w:t>
      </w:r>
      <w:proofErr w:type="gramStart"/>
      <w:r>
        <w:t>AtoN</w:t>
      </w:r>
      <w:proofErr w:type="gramEnd"/>
      <w:r>
        <w:t xml:space="preserve"> Personnel set out in the ANNEX to this recommendation; and,</w:t>
      </w:r>
    </w:p>
    <w:p w14:paraId="2EAA3235" w14:textId="2EFC04F9" w:rsidR="00CE015E" w:rsidRDefault="00CE015E">
      <w:pPr>
        <w:pStyle w:val="Recallings"/>
      </w:pPr>
      <w:proofErr w:type="gramStart"/>
      <w:r>
        <w:rPr>
          <w:b/>
        </w:rPr>
        <w:t>RECOMMENDS</w:t>
      </w:r>
      <w:r>
        <w:t xml:space="preserve"> that National Members and other appropriate Authorities providing marine aids to navigation services </w:t>
      </w:r>
      <w:del w:id="14" w:author="Gerry Brine" w:date="2012-08-17T10:23:00Z">
        <w:r w:rsidDel="006C468E">
          <w:delText xml:space="preserve">to </w:delText>
        </w:r>
      </w:del>
      <w:ins w:id="15" w:author="Gerry Brine" w:date="2012-08-17T10:30:00Z">
        <w:r w:rsidR="00936497">
          <w:t xml:space="preserve"> </w:t>
        </w:r>
      </w:ins>
      <w:r>
        <w:t>use the standards given in the annex and their related model courses as the basis for the training and certification of AtoN personnel.</w:t>
      </w:r>
      <w:proofErr w:type="gramEnd"/>
    </w:p>
    <w:p w14:paraId="5254D506" w14:textId="77777777" w:rsidR="00CE015E" w:rsidRDefault="00CE015E">
      <w:pPr>
        <w:pStyle w:val="Recallings"/>
      </w:pPr>
    </w:p>
    <w:p w14:paraId="1B7D22BF" w14:textId="77777777" w:rsidR="00CE015E" w:rsidRDefault="00CE015E">
      <w:pPr>
        <w:pStyle w:val="RecommendsNo"/>
        <w:ind w:left="0" w:firstLine="0"/>
      </w:pPr>
    </w:p>
    <w:p w14:paraId="2AAAAB84" w14:textId="77777777" w:rsidR="00CE015E" w:rsidRDefault="00CE015E">
      <w:pPr>
        <w:pStyle w:val="Title"/>
      </w:pPr>
      <w:r>
        <w:br w:type="page"/>
      </w:r>
      <w:bookmarkStart w:id="16" w:name="_Toc196905797"/>
      <w:r>
        <w:lastRenderedPageBreak/>
        <w:t>Table of Contents</w:t>
      </w:r>
      <w:bookmarkEnd w:id="16"/>
    </w:p>
    <w:p w14:paraId="6C8BA52D" w14:textId="77777777" w:rsidR="008C0119" w:rsidRDefault="008C0119" w:rsidP="00613F29">
      <w:pPr>
        <w:pStyle w:val="TOC4"/>
        <w:rPr>
          <w:rFonts w:asciiTheme="minorHAnsi" w:eastAsiaTheme="minorEastAsia" w:hAnsiTheme="minorHAnsi" w:cstheme="minorBidi"/>
          <w:sz w:val="24"/>
          <w:szCs w:val="24"/>
          <w:lang w:val="en-US" w:eastAsia="ja-JP"/>
        </w:rPr>
      </w:pPr>
      <w:r>
        <w:fldChar w:fldCharType="begin"/>
      </w:r>
      <w:r>
        <w:instrText xml:space="preserve"> TOC \o "3-3" \t "Heading 1,1,Heading 2,2,Title,4,Appendix,5" </w:instrText>
      </w:r>
      <w:r>
        <w:fldChar w:fldCharType="separate"/>
      </w:r>
      <w:r>
        <w:t>Document Revisions</w:t>
      </w:r>
      <w:r>
        <w:tab/>
      </w:r>
      <w:r>
        <w:fldChar w:fldCharType="begin"/>
      </w:r>
      <w:r>
        <w:instrText xml:space="preserve"> PAGEREF _Toc196905796 \h </w:instrText>
      </w:r>
      <w:r>
        <w:fldChar w:fldCharType="separate"/>
      </w:r>
      <w:r>
        <w:t>2</w:t>
      </w:r>
      <w:r>
        <w:fldChar w:fldCharType="end"/>
      </w:r>
    </w:p>
    <w:p w14:paraId="444C97DF" w14:textId="77777777" w:rsidR="008C0119" w:rsidRDefault="008C0119" w:rsidP="00613F29">
      <w:pPr>
        <w:pStyle w:val="TOC4"/>
        <w:rPr>
          <w:rFonts w:asciiTheme="minorHAnsi" w:eastAsiaTheme="minorEastAsia" w:hAnsiTheme="minorHAnsi" w:cstheme="minorBidi"/>
          <w:sz w:val="24"/>
          <w:szCs w:val="24"/>
          <w:lang w:val="en-US" w:eastAsia="ja-JP"/>
        </w:rPr>
      </w:pPr>
      <w:r>
        <w:t>Table of Contents</w:t>
      </w:r>
      <w:r>
        <w:tab/>
      </w:r>
      <w:r>
        <w:fldChar w:fldCharType="begin"/>
      </w:r>
      <w:r>
        <w:instrText xml:space="preserve"> PAGEREF _Toc196905797 \h </w:instrText>
      </w:r>
      <w:r>
        <w:fldChar w:fldCharType="separate"/>
      </w:r>
      <w:r>
        <w:t>4</w:t>
      </w:r>
      <w:r>
        <w:fldChar w:fldCharType="end"/>
      </w:r>
    </w:p>
    <w:p w14:paraId="496B2ED6" w14:textId="77777777" w:rsidR="008C0119" w:rsidRDefault="008C0119" w:rsidP="00613F29">
      <w:pPr>
        <w:pStyle w:val="TOC4"/>
        <w:rPr>
          <w:rFonts w:asciiTheme="minorHAnsi" w:eastAsiaTheme="minorEastAsia" w:hAnsiTheme="minorHAnsi" w:cstheme="minorBidi"/>
          <w:sz w:val="24"/>
          <w:szCs w:val="24"/>
          <w:lang w:val="en-US" w:eastAsia="ja-JP"/>
        </w:rPr>
      </w:pPr>
      <w:r>
        <w:t>Annex</w:t>
      </w:r>
      <w:r>
        <w:tab/>
      </w:r>
      <w:r>
        <w:fldChar w:fldCharType="begin"/>
      </w:r>
      <w:r>
        <w:instrText xml:space="preserve"> PAGEREF _Toc196905798 \h </w:instrText>
      </w:r>
      <w:r>
        <w:fldChar w:fldCharType="separate"/>
      </w:r>
      <w:r>
        <w:t>5</w:t>
      </w:r>
      <w:r>
        <w:fldChar w:fldCharType="end"/>
      </w:r>
    </w:p>
    <w:p w14:paraId="2FF0A601" w14:textId="77777777" w:rsidR="008C0119" w:rsidRDefault="008C0119" w:rsidP="00613F29">
      <w:pPr>
        <w:pStyle w:val="TOC1"/>
      </w:pPr>
      <w:r w:rsidRPr="008B7481">
        <w:rPr>
          <w:rFonts w:ascii="Arial Bold" w:hAnsi="Arial Bold"/>
        </w:rPr>
        <w:t>1</w:t>
      </w:r>
      <w:r>
        <w:tab/>
        <w:t>Introduction</w:t>
      </w:r>
      <w:r>
        <w:tab/>
      </w:r>
      <w:r>
        <w:fldChar w:fldCharType="begin"/>
      </w:r>
      <w:r>
        <w:instrText xml:space="preserve"> PAGEREF _Toc196905799 \h </w:instrText>
      </w:r>
      <w:r>
        <w:fldChar w:fldCharType="separate"/>
      </w:r>
      <w:r>
        <w:t>5</w:t>
      </w:r>
      <w:r>
        <w:fldChar w:fldCharType="end"/>
      </w:r>
    </w:p>
    <w:p w14:paraId="3E1D3B2C" w14:textId="77777777" w:rsidR="008C0119" w:rsidRPr="00683090" w:rsidRDefault="008C0119" w:rsidP="00613F29">
      <w:pPr>
        <w:pStyle w:val="TOC2"/>
      </w:pPr>
      <w:r w:rsidRPr="00683090">
        <w:t>1.1</w:t>
      </w:r>
      <w:r w:rsidRPr="00683090">
        <w:tab/>
        <w:t>General</w:t>
      </w:r>
      <w:r w:rsidRPr="00683090">
        <w:tab/>
      </w:r>
      <w:r w:rsidRPr="00683090">
        <w:fldChar w:fldCharType="begin"/>
      </w:r>
      <w:r w:rsidRPr="00683090">
        <w:instrText xml:space="preserve"> PAGEREF _Toc196905800 \h </w:instrText>
      </w:r>
      <w:r w:rsidRPr="00683090">
        <w:fldChar w:fldCharType="separate"/>
      </w:r>
      <w:r w:rsidRPr="00683090">
        <w:t>5</w:t>
      </w:r>
      <w:r w:rsidRPr="00683090">
        <w:fldChar w:fldCharType="end"/>
      </w:r>
    </w:p>
    <w:p w14:paraId="0273D36A" w14:textId="77777777" w:rsidR="008C0119" w:rsidRPr="00683090" w:rsidRDefault="008C0119" w:rsidP="00613F29">
      <w:pPr>
        <w:pStyle w:val="TOC2"/>
      </w:pPr>
      <w:r w:rsidRPr="00683090">
        <w:t>1.2</w:t>
      </w:r>
      <w:r w:rsidRPr="00683090">
        <w:tab/>
        <w:t>Definitions and Clarifications</w:t>
      </w:r>
      <w:r w:rsidRPr="00683090">
        <w:tab/>
      </w:r>
      <w:r w:rsidRPr="00683090">
        <w:fldChar w:fldCharType="begin"/>
      </w:r>
      <w:r w:rsidRPr="00683090">
        <w:instrText xml:space="preserve"> PAGEREF _Toc196905801 \h </w:instrText>
      </w:r>
      <w:r w:rsidRPr="00683090">
        <w:fldChar w:fldCharType="separate"/>
      </w:r>
      <w:r w:rsidRPr="00683090">
        <w:t>5</w:t>
      </w:r>
      <w:r w:rsidRPr="00683090">
        <w:fldChar w:fldCharType="end"/>
      </w:r>
    </w:p>
    <w:p w14:paraId="3082477A" w14:textId="77777777" w:rsidR="008C0119" w:rsidRPr="00683090" w:rsidRDefault="008C0119" w:rsidP="00613F29">
      <w:pPr>
        <w:pStyle w:val="TOC2"/>
      </w:pPr>
      <w:r w:rsidRPr="00683090">
        <w:t>1.3</w:t>
      </w:r>
      <w:r w:rsidRPr="00683090">
        <w:tab/>
        <w:t>References</w:t>
      </w:r>
      <w:r w:rsidRPr="00683090">
        <w:tab/>
      </w:r>
      <w:r w:rsidRPr="00683090">
        <w:fldChar w:fldCharType="begin"/>
      </w:r>
      <w:r w:rsidRPr="00683090">
        <w:instrText xml:space="preserve"> PAGEREF _Toc196905802 \h </w:instrText>
      </w:r>
      <w:r w:rsidRPr="00683090">
        <w:fldChar w:fldCharType="separate"/>
      </w:r>
      <w:r w:rsidRPr="00683090">
        <w:t>6</w:t>
      </w:r>
      <w:r w:rsidRPr="00683090">
        <w:fldChar w:fldCharType="end"/>
      </w:r>
    </w:p>
    <w:p w14:paraId="10FCCF1E" w14:textId="77777777" w:rsidR="008C0119" w:rsidRDefault="008C0119" w:rsidP="00613F29">
      <w:pPr>
        <w:pStyle w:val="TOC3"/>
        <w:rPr>
          <w:noProof/>
        </w:rPr>
      </w:pPr>
      <w:r>
        <w:rPr>
          <w:noProof/>
        </w:rPr>
        <w:t>1.3.1</w:t>
      </w:r>
      <w:r>
        <w:rPr>
          <w:noProof/>
        </w:rPr>
        <w:tab/>
        <w:t>IMO Documents</w:t>
      </w:r>
      <w:r>
        <w:rPr>
          <w:noProof/>
        </w:rPr>
        <w:tab/>
      </w:r>
      <w:r>
        <w:rPr>
          <w:noProof/>
        </w:rPr>
        <w:fldChar w:fldCharType="begin"/>
      </w:r>
      <w:r>
        <w:rPr>
          <w:noProof/>
        </w:rPr>
        <w:instrText xml:space="preserve"> PAGEREF _Toc196905803 \h </w:instrText>
      </w:r>
      <w:r>
        <w:rPr>
          <w:noProof/>
        </w:rPr>
      </w:r>
      <w:r>
        <w:rPr>
          <w:noProof/>
        </w:rPr>
        <w:fldChar w:fldCharType="separate"/>
      </w:r>
      <w:r>
        <w:rPr>
          <w:noProof/>
        </w:rPr>
        <w:t>6</w:t>
      </w:r>
      <w:r>
        <w:rPr>
          <w:noProof/>
        </w:rPr>
        <w:fldChar w:fldCharType="end"/>
      </w:r>
    </w:p>
    <w:p w14:paraId="4DA27A6E" w14:textId="77777777" w:rsidR="008C0119" w:rsidRDefault="008C0119" w:rsidP="00613F29">
      <w:pPr>
        <w:pStyle w:val="TOC3"/>
        <w:rPr>
          <w:noProof/>
        </w:rPr>
      </w:pPr>
      <w:r w:rsidRPr="008B7481">
        <w:rPr>
          <w:noProof/>
          <w:lang w:val="fr-FR"/>
        </w:rPr>
        <w:t>1.3.2</w:t>
      </w:r>
      <w:r>
        <w:rPr>
          <w:noProof/>
        </w:rPr>
        <w:tab/>
      </w:r>
      <w:r w:rsidRPr="008B7481">
        <w:rPr>
          <w:noProof/>
          <w:lang w:val="fr-FR"/>
        </w:rPr>
        <w:t>IALA Documents</w:t>
      </w:r>
      <w:r>
        <w:rPr>
          <w:noProof/>
        </w:rPr>
        <w:tab/>
      </w:r>
      <w:r>
        <w:rPr>
          <w:noProof/>
        </w:rPr>
        <w:fldChar w:fldCharType="begin"/>
      </w:r>
      <w:r>
        <w:rPr>
          <w:noProof/>
        </w:rPr>
        <w:instrText xml:space="preserve"> PAGEREF _Toc196905804 \h </w:instrText>
      </w:r>
      <w:r>
        <w:rPr>
          <w:noProof/>
        </w:rPr>
      </w:r>
      <w:r>
        <w:rPr>
          <w:noProof/>
        </w:rPr>
        <w:fldChar w:fldCharType="separate"/>
      </w:r>
      <w:r>
        <w:rPr>
          <w:noProof/>
        </w:rPr>
        <w:t>6</w:t>
      </w:r>
      <w:r>
        <w:rPr>
          <w:noProof/>
        </w:rPr>
        <w:fldChar w:fldCharType="end"/>
      </w:r>
    </w:p>
    <w:p w14:paraId="6D3FA134" w14:textId="77777777" w:rsidR="008C0119" w:rsidRPr="00683090" w:rsidRDefault="008C0119" w:rsidP="00613F29">
      <w:pPr>
        <w:pStyle w:val="TOC2"/>
      </w:pPr>
      <w:r w:rsidRPr="00683090">
        <w:t>1.4</w:t>
      </w:r>
      <w:r w:rsidRPr="00683090">
        <w:tab/>
        <w:t>Abbreviations</w:t>
      </w:r>
      <w:r w:rsidRPr="00683090">
        <w:tab/>
      </w:r>
      <w:r w:rsidRPr="00683090">
        <w:fldChar w:fldCharType="begin"/>
      </w:r>
      <w:r w:rsidRPr="00683090">
        <w:instrText xml:space="preserve"> PAGEREF _Toc196905805 \h </w:instrText>
      </w:r>
      <w:r w:rsidRPr="00683090">
        <w:fldChar w:fldCharType="separate"/>
      </w:r>
      <w:r w:rsidRPr="00683090">
        <w:t>6</w:t>
      </w:r>
      <w:r w:rsidRPr="00683090">
        <w:fldChar w:fldCharType="end"/>
      </w:r>
    </w:p>
    <w:p w14:paraId="3D184087" w14:textId="77777777" w:rsidR="008C0119" w:rsidRDefault="008C0119" w:rsidP="00613F29">
      <w:pPr>
        <w:pStyle w:val="TOC1"/>
      </w:pPr>
      <w:r w:rsidRPr="008B7481">
        <w:rPr>
          <w:rFonts w:ascii="Arial Bold" w:hAnsi="Arial Bold"/>
        </w:rPr>
        <w:t>2</w:t>
      </w:r>
      <w:r>
        <w:tab/>
        <w:t>General Provisions</w:t>
      </w:r>
      <w:r>
        <w:tab/>
      </w:r>
      <w:r>
        <w:fldChar w:fldCharType="begin"/>
      </w:r>
      <w:r>
        <w:instrText xml:space="preserve"> PAGEREF _Toc196905806 \h </w:instrText>
      </w:r>
      <w:r>
        <w:fldChar w:fldCharType="separate"/>
      </w:r>
      <w:r>
        <w:t>6</w:t>
      </w:r>
      <w:r>
        <w:fldChar w:fldCharType="end"/>
      </w:r>
    </w:p>
    <w:p w14:paraId="66703F9A" w14:textId="77777777" w:rsidR="008C0119" w:rsidRPr="00683090" w:rsidRDefault="008C0119" w:rsidP="00613F29">
      <w:pPr>
        <w:pStyle w:val="TOC2"/>
      </w:pPr>
      <w:r w:rsidRPr="00683090">
        <w:t>2.1</w:t>
      </w:r>
      <w:r w:rsidRPr="00683090">
        <w:tab/>
        <w:t>Responsibilities</w:t>
      </w:r>
      <w:r w:rsidRPr="00683090">
        <w:tab/>
      </w:r>
      <w:r w:rsidRPr="00683090">
        <w:fldChar w:fldCharType="begin"/>
      </w:r>
      <w:r w:rsidRPr="00683090">
        <w:instrText xml:space="preserve"> PAGEREF _Toc196905807 \h </w:instrText>
      </w:r>
      <w:r w:rsidRPr="00683090">
        <w:fldChar w:fldCharType="separate"/>
      </w:r>
      <w:r w:rsidRPr="00683090">
        <w:t>6</w:t>
      </w:r>
      <w:r w:rsidRPr="00683090">
        <w:fldChar w:fldCharType="end"/>
      </w:r>
    </w:p>
    <w:p w14:paraId="7B44D880" w14:textId="77777777" w:rsidR="008C0119" w:rsidRPr="00683090" w:rsidRDefault="008C0119" w:rsidP="00613F29">
      <w:pPr>
        <w:pStyle w:val="TOC2"/>
      </w:pPr>
      <w:r w:rsidRPr="00683090">
        <w:t>2.2</w:t>
      </w:r>
      <w:r w:rsidRPr="00683090">
        <w:tab/>
        <w:t>Principles</w:t>
      </w:r>
      <w:r w:rsidRPr="00683090">
        <w:tab/>
      </w:r>
      <w:r w:rsidRPr="00683090">
        <w:fldChar w:fldCharType="begin"/>
      </w:r>
      <w:r w:rsidRPr="00683090">
        <w:instrText xml:space="preserve"> PAGEREF _Toc196905808 \h </w:instrText>
      </w:r>
      <w:r w:rsidRPr="00683090">
        <w:fldChar w:fldCharType="separate"/>
      </w:r>
      <w:r w:rsidRPr="00683090">
        <w:t>6</w:t>
      </w:r>
      <w:r w:rsidRPr="00683090">
        <w:fldChar w:fldCharType="end"/>
      </w:r>
    </w:p>
    <w:p w14:paraId="1B329360" w14:textId="77777777" w:rsidR="008C0119" w:rsidRPr="00683090" w:rsidRDefault="008C0119" w:rsidP="00613F29">
      <w:pPr>
        <w:pStyle w:val="TOC2"/>
      </w:pPr>
      <w:r w:rsidRPr="00683090">
        <w:t>2.3</w:t>
      </w:r>
      <w:r w:rsidRPr="00683090">
        <w:tab/>
        <w:t>Objectives</w:t>
      </w:r>
      <w:r w:rsidRPr="00683090">
        <w:tab/>
      </w:r>
      <w:r w:rsidRPr="00683090">
        <w:fldChar w:fldCharType="begin"/>
      </w:r>
      <w:r w:rsidRPr="00683090">
        <w:instrText xml:space="preserve"> PAGEREF _Toc196905809 \h </w:instrText>
      </w:r>
      <w:r w:rsidRPr="00683090">
        <w:fldChar w:fldCharType="separate"/>
      </w:r>
      <w:r w:rsidRPr="00683090">
        <w:t>7</w:t>
      </w:r>
      <w:r w:rsidRPr="00683090">
        <w:fldChar w:fldCharType="end"/>
      </w:r>
    </w:p>
    <w:p w14:paraId="7E4C7A80" w14:textId="77777777" w:rsidR="008C0119" w:rsidRPr="00683090" w:rsidRDefault="008C0119" w:rsidP="00613F29">
      <w:pPr>
        <w:pStyle w:val="TOC2"/>
      </w:pPr>
      <w:r w:rsidRPr="00683090">
        <w:t>2.4</w:t>
      </w:r>
      <w:r w:rsidRPr="00683090">
        <w:tab/>
        <w:t>Certificates</w:t>
      </w:r>
      <w:r w:rsidRPr="00683090">
        <w:tab/>
      </w:r>
      <w:r w:rsidRPr="00683090">
        <w:fldChar w:fldCharType="begin"/>
      </w:r>
      <w:r w:rsidRPr="00683090">
        <w:instrText xml:space="preserve"> PAGEREF _Toc196905810 \h </w:instrText>
      </w:r>
      <w:r w:rsidRPr="00683090">
        <w:fldChar w:fldCharType="separate"/>
      </w:r>
      <w:r w:rsidRPr="00683090">
        <w:t>7</w:t>
      </w:r>
      <w:r w:rsidRPr="00683090">
        <w:fldChar w:fldCharType="end"/>
      </w:r>
    </w:p>
    <w:p w14:paraId="57047C48" w14:textId="77777777" w:rsidR="008C0119" w:rsidRPr="00683090" w:rsidRDefault="008C0119" w:rsidP="00613F29">
      <w:pPr>
        <w:pStyle w:val="TOC2"/>
      </w:pPr>
      <w:r w:rsidRPr="00683090">
        <w:t>2.5</w:t>
      </w:r>
      <w:r w:rsidRPr="00683090">
        <w:tab/>
        <w:t>Recognition of Certificates</w:t>
      </w:r>
      <w:r w:rsidRPr="00683090">
        <w:tab/>
      </w:r>
      <w:r w:rsidRPr="00683090">
        <w:fldChar w:fldCharType="begin"/>
      </w:r>
      <w:r w:rsidRPr="00683090">
        <w:instrText xml:space="preserve"> PAGEREF _Toc196905811 \h </w:instrText>
      </w:r>
      <w:r w:rsidRPr="00683090">
        <w:fldChar w:fldCharType="separate"/>
      </w:r>
      <w:r w:rsidRPr="00683090">
        <w:t>7</w:t>
      </w:r>
      <w:r w:rsidRPr="00683090">
        <w:fldChar w:fldCharType="end"/>
      </w:r>
    </w:p>
    <w:p w14:paraId="6220B2B1" w14:textId="77777777" w:rsidR="008C0119" w:rsidRDefault="008C0119" w:rsidP="00613F29">
      <w:pPr>
        <w:pStyle w:val="TOC1"/>
      </w:pPr>
      <w:r w:rsidRPr="008B7481">
        <w:rPr>
          <w:rFonts w:ascii="Arial Bold" w:hAnsi="Arial Bold"/>
        </w:rPr>
        <w:t>3</w:t>
      </w:r>
      <w:r>
        <w:tab/>
        <w:t>A</w:t>
      </w:r>
      <w:r w:rsidRPr="008B7481">
        <w:t>to</w:t>
      </w:r>
      <w:r>
        <w:t>N Personnel</w:t>
      </w:r>
      <w:r>
        <w:tab/>
      </w:r>
      <w:r>
        <w:fldChar w:fldCharType="begin"/>
      </w:r>
      <w:r>
        <w:instrText xml:space="preserve"> PAGEREF _Toc196905812 \h </w:instrText>
      </w:r>
      <w:r>
        <w:fldChar w:fldCharType="separate"/>
      </w:r>
      <w:r>
        <w:t>8</w:t>
      </w:r>
      <w:r>
        <w:fldChar w:fldCharType="end"/>
      </w:r>
    </w:p>
    <w:p w14:paraId="1B7416A8" w14:textId="77777777" w:rsidR="008C0119" w:rsidRPr="00683090" w:rsidRDefault="008C0119" w:rsidP="00613F29">
      <w:pPr>
        <w:pStyle w:val="TOC2"/>
      </w:pPr>
      <w:r w:rsidRPr="00683090">
        <w:t>3.1</w:t>
      </w:r>
      <w:r w:rsidRPr="00683090">
        <w:tab/>
        <w:t>Level 1+ – Senior Manager</w:t>
      </w:r>
      <w:r w:rsidRPr="00683090">
        <w:tab/>
      </w:r>
      <w:r w:rsidRPr="00683090">
        <w:fldChar w:fldCharType="begin"/>
      </w:r>
      <w:r w:rsidRPr="00683090">
        <w:instrText xml:space="preserve"> PAGEREF _Toc196905813 \h </w:instrText>
      </w:r>
      <w:r w:rsidRPr="00683090">
        <w:fldChar w:fldCharType="separate"/>
      </w:r>
      <w:r w:rsidRPr="00683090">
        <w:t>8</w:t>
      </w:r>
      <w:r w:rsidRPr="00683090">
        <w:fldChar w:fldCharType="end"/>
      </w:r>
    </w:p>
    <w:p w14:paraId="4F95E327" w14:textId="77777777" w:rsidR="008C0119" w:rsidRPr="00683090" w:rsidRDefault="008C0119" w:rsidP="00613F29">
      <w:pPr>
        <w:pStyle w:val="TOC2"/>
      </w:pPr>
      <w:r w:rsidRPr="00683090">
        <w:t>3.2</w:t>
      </w:r>
      <w:r w:rsidRPr="00683090">
        <w:tab/>
        <w:t>Level 1 – Manager / Engineer</w:t>
      </w:r>
      <w:r w:rsidRPr="00683090">
        <w:tab/>
      </w:r>
      <w:r w:rsidRPr="00683090">
        <w:fldChar w:fldCharType="begin"/>
      </w:r>
      <w:r w:rsidRPr="00683090">
        <w:instrText xml:space="preserve"> PAGEREF _Toc196905814 \h </w:instrText>
      </w:r>
      <w:r w:rsidRPr="00683090">
        <w:fldChar w:fldCharType="separate"/>
      </w:r>
      <w:r w:rsidRPr="00683090">
        <w:t>8</w:t>
      </w:r>
      <w:r w:rsidRPr="00683090">
        <w:fldChar w:fldCharType="end"/>
      </w:r>
    </w:p>
    <w:p w14:paraId="44382AE1" w14:textId="77777777" w:rsidR="008C0119" w:rsidRPr="00683090" w:rsidRDefault="008C0119" w:rsidP="00613F29">
      <w:pPr>
        <w:pStyle w:val="TOC2"/>
      </w:pPr>
      <w:r w:rsidRPr="00683090">
        <w:t>3.3</w:t>
      </w:r>
      <w:r w:rsidRPr="00683090">
        <w:tab/>
        <w:t>Level 2 – Technician / Worker</w:t>
      </w:r>
      <w:r w:rsidRPr="00683090">
        <w:tab/>
      </w:r>
      <w:r w:rsidRPr="00683090">
        <w:fldChar w:fldCharType="begin"/>
      </w:r>
      <w:r w:rsidRPr="00683090">
        <w:instrText xml:space="preserve"> PAGEREF _Toc196905815 \h </w:instrText>
      </w:r>
      <w:r w:rsidRPr="00683090">
        <w:fldChar w:fldCharType="separate"/>
      </w:r>
      <w:r w:rsidRPr="00683090">
        <w:t>8</w:t>
      </w:r>
      <w:r w:rsidRPr="00683090">
        <w:fldChar w:fldCharType="end"/>
      </w:r>
    </w:p>
    <w:p w14:paraId="39D1E02A" w14:textId="77777777" w:rsidR="008C0119" w:rsidRDefault="008C0119" w:rsidP="00613F29">
      <w:pPr>
        <w:pStyle w:val="TOC1"/>
      </w:pPr>
      <w:r w:rsidRPr="008B7481">
        <w:rPr>
          <w:rFonts w:ascii="Arial Bold" w:hAnsi="Arial Bold"/>
        </w:rPr>
        <w:t>4</w:t>
      </w:r>
      <w:r>
        <w:tab/>
        <w:t>Qualifications and Certifications</w:t>
      </w:r>
      <w:r>
        <w:tab/>
      </w:r>
      <w:r>
        <w:fldChar w:fldCharType="begin"/>
      </w:r>
      <w:r>
        <w:instrText xml:space="preserve"> PAGEREF _Toc196905816 \h </w:instrText>
      </w:r>
      <w:r>
        <w:fldChar w:fldCharType="separate"/>
      </w:r>
      <w:r>
        <w:t>8</w:t>
      </w:r>
      <w:r>
        <w:fldChar w:fldCharType="end"/>
      </w:r>
    </w:p>
    <w:p w14:paraId="439190B6" w14:textId="77777777" w:rsidR="008C0119" w:rsidRPr="00683090" w:rsidRDefault="008C0119" w:rsidP="00613F29">
      <w:pPr>
        <w:pStyle w:val="TOC2"/>
      </w:pPr>
      <w:r w:rsidRPr="00683090">
        <w:t>4.1</w:t>
      </w:r>
      <w:r w:rsidRPr="00683090">
        <w:tab/>
        <w:t>Qualification</w:t>
      </w:r>
      <w:r w:rsidRPr="00683090">
        <w:tab/>
      </w:r>
      <w:r w:rsidRPr="00683090">
        <w:fldChar w:fldCharType="begin"/>
      </w:r>
      <w:r w:rsidRPr="00683090">
        <w:instrText xml:space="preserve"> PAGEREF _Toc196905817 \h </w:instrText>
      </w:r>
      <w:r w:rsidRPr="00683090">
        <w:fldChar w:fldCharType="separate"/>
      </w:r>
      <w:r w:rsidRPr="00683090">
        <w:t>8</w:t>
      </w:r>
      <w:r w:rsidRPr="00683090">
        <w:fldChar w:fldCharType="end"/>
      </w:r>
    </w:p>
    <w:p w14:paraId="42696DB5" w14:textId="77777777" w:rsidR="008C0119" w:rsidRPr="00683090" w:rsidRDefault="008C0119" w:rsidP="00613F29">
      <w:pPr>
        <w:pStyle w:val="TOC2"/>
      </w:pPr>
      <w:r w:rsidRPr="00683090">
        <w:t>4.2</w:t>
      </w:r>
      <w:r w:rsidRPr="00683090">
        <w:tab/>
        <w:t>Certification</w:t>
      </w:r>
      <w:r w:rsidRPr="00683090">
        <w:tab/>
      </w:r>
      <w:r w:rsidRPr="00683090">
        <w:fldChar w:fldCharType="begin"/>
      </w:r>
      <w:r w:rsidRPr="00683090">
        <w:instrText xml:space="preserve"> PAGEREF _Toc196905818 \h </w:instrText>
      </w:r>
      <w:r w:rsidRPr="00683090">
        <w:fldChar w:fldCharType="separate"/>
      </w:r>
      <w:r w:rsidRPr="00683090">
        <w:t>9</w:t>
      </w:r>
      <w:r w:rsidRPr="00683090">
        <w:fldChar w:fldCharType="end"/>
      </w:r>
    </w:p>
    <w:p w14:paraId="61A29F8E" w14:textId="77777777" w:rsidR="008C0119" w:rsidRPr="00683090" w:rsidRDefault="008C0119" w:rsidP="00613F29">
      <w:pPr>
        <w:pStyle w:val="TOC2"/>
      </w:pPr>
      <w:r w:rsidRPr="00683090">
        <w:t>4.3</w:t>
      </w:r>
      <w:r w:rsidRPr="00683090">
        <w:tab/>
        <w:t>Validity</w:t>
      </w:r>
      <w:r w:rsidRPr="00683090">
        <w:tab/>
      </w:r>
      <w:r w:rsidRPr="00683090">
        <w:fldChar w:fldCharType="begin"/>
      </w:r>
      <w:r w:rsidRPr="00683090">
        <w:instrText xml:space="preserve"> PAGEREF _Toc196905819 \h </w:instrText>
      </w:r>
      <w:r w:rsidRPr="00683090">
        <w:fldChar w:fldCharType="separate"/>
      </w:r>
      <w:r w:rsidRPr="00683090">
        <w:t>9</w:t>
      </w:r>
      <w:r w:rsidRPr="00683090">
        <w:fldChar w:fldCharType="end"/>
      </w:r>
    </w:p>
    <w:p w14:paraId="36CFEC85" w14:textId="77777777" w:rsidR="008C0119" w:rsidRPr="00683090" w:rsidRDefault="008C0119" w:rsidP="00613F29">
      <w:pPr>
        <w:pStyle w:val="TOC2"/>
      </w:pPr>
      <w:r w:rsidRPr="00683090">
        <w:t>4.4</w:t>
      </w:r>
      <w:r w:rsidRPr="00683090">
        <w:tab/>
        <w:t>Grandfather clause</w:t>
      </w:r>
      <w:r w:rsidRPr="00683090">
        <w:tab/>
      </w:r>
      <w:r w:rsidRPr="00683090">
        <w:fldChar w:fldCharType="begin"/>
      </w:r>
      <w:r w:rsidRPr="00683090">
        <w:instrText xml:space="preserve"> PAGEREF _Toc196905820 \h </w:instrText>
      </w:r>
      <w:r w:rsidRPr="00683090">
        <w:fldChar w:fldCharType="separate"/>
      </w:r>
      <w:r w:rsidRPr="00683090">
        <w:t>9</w:t>
      </w:r>
      <w:r w:rsidRPr="00683090">
        <w:fldChar w:fldCharType="end"/>
      </w:r>
    </w:p>
    <w:p w14:paraId="61B16D4D" w14:textId="77777777" w:rsidR="008C0119" w:rsidRDefault="008C0119" w:rsidP="00613F29">
      <w:pPr>
        <w:pStyle w:val="TOC1"/>
      </w:pPr>
      <w:r w:rsidRPr="008B7481">
        <w:rPr>
          <w:rFonts w:ascii="Arial Bold" w:hAnsi="Arial Bold"/>
        </w:rPr>
        <w:t>5</w:t>
      </w:r>
      <w:r>
        <w:tab/>
        <w:t>Training</w:t>
      </w:r>
      <w:r>
        <w:tab/>
      </w:r>
      <w:r>
        <w:fldChar w:fldCharType="begin"/>
      </w:r>
      <w:r>
        <w:instrText xml:space="preserve"> PAGEREF _Toc196905821 \h </w:instrText>
      </w:r>
      <w:r>
        <w:fldChar w:fldCharType="separate"/>
      </w:r>
      <w:r>
        <w:t>9</w:t>
      </w:r>
      <w:r>
        <w:fldChar w:fldCharType="end"/>
      </w:r>
    </w:p>
    <w:p w14:paraId="6EBB0BA5" w14:textId="77777777" w:rsidR="008C0119" w:rsidRPr="00683090" w:rsidRDefault="008C0119" w:rsidP="00613F29">
      <w:pPr>
        <w:pStyle w:val="TOC2"/>
      </w:pPr>
      <w:r w:rsidRPr="00683090">
        <w:t>5.1</w:t>
      </w:r>
      <w:r w:rsidRPr="00683090">
        <w:tab/>
        <w:t>Introduction</w:t>
      </w:r>
      <w:r w:rsidRPr="00683090">
        <w:tab/>
      </w:r>
      <w:r w:rsidRPr="00683090">
        <w:fldChar w:fldCharType="begin"/>
      </w:r>
      <w:r w:rsidRPr="00683090">
        <w:instrText xml:space="preserve"> PAGEREF _Toc196905822 \h </w:instrText>
      </w:r>
      <w:r w:rsidRPr="00683090">
        <w:fldChar w:fldCharType="separate"/>
      </w:r>
      <w:r w:rsidRPr="00683090">
        <w:t>9</w:t>
      </w:r>
      <w:r w:rsidRPr="00683090">
        <w:fldChar w:fldCharType="end"/>
      </w:r>
    </w:p>
    <w:p w14:paraId="18BAAFA1" w14:textId="77777777" w:rsidR="008C0119" w:rsidRPr="00683090" w:rsidRDefault="008C0119" w:rsidP="00613F29">
      <w:pPr>
        <w:pStyle w:val="TOC2"/>
      </w:pPr>
      <w:r w:rsidRPr="00683090">
        <w:t>5.2</w:t>
      </w:r>
      <w:r w:rsidRPr="00683090">
        <w:tab/>
        <w:t>AtoN Level 1 Certificate</w:t>
      </w:r>
      <w:r w:rsidRPr="00683090">
        <w:tab/>
      </w:r>
      <w:r w:rsidRPr="00683090">
        <w:fldChar w:fldCharType="begin"/>
      </w:r>
      <w:r w:rsidRPr="00683090">
        <w:instrText xml:space="preserve"> PAGEREF _Toc196905823 \h </w:instrText>
      </w:r>
      <w:r w:rsidRPr="00683090">
        <w:fldChar w:fldCharType="separate"/>
      </w:r>
      <w:r w:rsidRPr="00683090">
        <w:t>10</w:t>
      </w:r>
      <w:r w:rsidRPr="00683090">
        <w:fldChar w:fldCharType="end"/>
      </w:r>
    </w:p>
    <w:p w14:paraId="4CF0828A" w14:textId="77777777" w:rsidR="008C0119" w:rsidRPr="00683090" w:rsidRDefault="008C0119" w:rsidP="00613F29">
      <w:pPr>
        <w:pStyle w:val="TOC2"/>
      </w:pPr>
      <w:r w:rsidRPr="00683090">
        <w:t>5.3</w:t>
      </w:r>
      <w:r w:rsidRPr="00683090">
        <w:tab/>
        <w:t>AtoN Level 2 Module Certificates</w:t>
      </w:r>
      <w:r w:rsidRPr="00683090">
        <w:tab/>
      </w:r>
      <w:r w:rsidRPr="00683090">
        <w:fldChar w:fldCharType="begin"/>
      </w:r>
      <w:r w:rsidRPr="00683090">
        <w:instrText xml:space="preserve"> PAGEREF _Toc196905824 \h </w:instrText>
      </w:r>
      <w:r w:rsidRPr="00683090">
        <w:fldChar w:fldCharType="separate"/>
      </w:r>
      <w:r w:rsidRPr="00683090">
        <w:t>10</w:t>
      </w:r>
      <w:r w:rsidRPr="00683090">
        <w:fldChar w:fldCharType="end"/>
      </w:r>
    </w:p>
    <w:p w14:paraId="41CCB3D0" w14:textId="77777777" w:rsidR="008C0119" w:rsidRDefault="008C0119" w:rsidP="00613F29">
      <w:pPr>
        <w:pStyle w:val="TOC5"/>
        <w:rPr>
          <w:noProof/>
        </w:rPr>
      </w:pPr>
      <w:r>
        <w:rPr>
          <w:noProof/>
        </w:rPr>
        <w:t>APPENDIX 1</w:t>
      </w:r>
      <w:r>
        <w:rPr>
          <w:noProof/>
        </w:rPr>
        <w:tab/>
        <w:t>EXAMPLE OF AN AtoN LEVEL 1 CERTIFICATE</w:t>
      </w:r>
      <w:r>
        <w:rPr>
          <w:noProof/>
        </w:rPr>
        <w:tab/>
      </w:r>
      <w:r>
        <w:rPr>
          <w:noProof/>
        </w:rPr>
        <w:fldChar w:fldCharType="begin"/>
      </w:r>
      <w:r>
        <w:rPr>
          <w:noProof/>
        </w:rPr>
        <w:instrText xml:space="preserve"> PAGEREF _Toc196905825 \h </w:instrText>
      </w:r>
      <w:r>
        <w:rPr>
          <w:noProof/>
        </w:rPr>
      </w:r>
      <w:r>
        <w:rPr>
          <w:noProof/>
        </w:rPr>
        <w:fldChar w:fldCharType="separate"/>
      </w:r>
      <w:r>
        <w:rPr>
          <w:noProof/>
        </w:rPr>
        <w:t>11</w:t>
      </w:r>
      <w:r>
        <w:rPr>
          <w:noProof/>
        </w:rPr>
        <w:fldChar w:fldCharType="end"/>
      </w:r>
    </w:p>
    <w:p w14:paraId="651AF792" w14:textId="77777777" w:rsidR="008C0119" w:rsidRPr="00527AC6" w:rsidRDefault="008C0119" w:rsidP="00613F29">
      <w:pPr>
        <w:pStyle w:val="TOC5"/>
        <w:rPr>
          <w:noProof/>
        </w:rPr>
      </w:pPr>
      <w:r>
        <w:rPr>
          <w:noProof/>
        </w:rPr>
        <w:t>APPENDIX 2</w:t>
      </w:r>
      <w:r>
        <w:rPr>
          <w:noProof/>
        </w:rPr>
        <w:tab/>
        <w:t>EXAMPLE OF AN AtoN LEVEL 2 CERTIFICATE</w:t>
      </w:r>
      <w:r>
        <w:rPr>
          <w:noProof/>
        </w:rPr>
        <w:tab/>
      </w:r>
      <w:r>
        <w:rPr>
          <w:noProof/>
        </w:rPr>
        <w:fldChar w:fldCharType="begin"/>
      </w:r>
      <w:r>
        <w:rPr>
          <w:noProof/>
        </w:rPr>
        <w:instrText xml:space="preserve"> PAGEREF _Toc196905826 \h </w:instrText>
      </w:r>
      <w:r>
        <w:rPr>
          <w:noProof/>
        </w:rPr>
      </w:r>
      <w:r>
        <w:rPr>
          <w:noProof/>
        </w:rPr>
        <w:fldChar w:fldCharType="separate"/>
      </w:r>
      <w:r>
        <w:rPr>
          <w:noProof/>
        </w:rPr>
        <w:t>12</w:t>
      </w:r>
      <w:r>
        <w:rPr>
          <w:noProof/>
        </w:rPr>
        <w:fldChar w:fldCharType="end"/>
      </w:r>
    </w:p>
    <w:p w14:paraId="5698810B" w14:textId="77777777" w:rsidR="008C0119" w:rsidRDefault="008C0119" w:rsidP="00613F29">
      <w:pPr>
        <w:pStyle w:val="TOC5"/>
        <w:rPr>
          <w:noProof/>
        </w:rPr>
      </w:pPr>
      <w:r>
        <w:rPr>
          <w:noProof/>
        </w:rPr>
        <w:t>APPENDIX 3</w:t>
      </w:r>
      <w:r w:rsidRPr="00527AC6">
        <w:rPr>
          <w:noProof/>
        </w:rPr>
        <w:tab/>
      </w:r>
      <w:r>
        <w:rPr>
          <w:noProof/>
        </w:rPr>
        <w:t>EXAMPLE OF AN AtoN LEVEL 1 COMPLEMENTARY MODULE CERTIFICATE</w:t>
      </w:r>
      <w:r>
        <w:rPr>
          <w:noProof/>
        </w:rPr>
        <w:tab/>
      </w:r>
      <w:r>
        <w:rPr>
          <w:noProof/>
        </w:rPr>
        <w:fldChar w:fldCharType="begin"/>
      </w:r>
      <w:r>
        <w:rPr>
          <w:noProof/>
        </w:rPr>
        <w:instrText xml:space="preserve"> PAGEREF _Toc196905827 \h </w:instrText>
      </w:r>
      <w:r>
        <w:rPr>
          <w:noProof/>
        </w:rPr>
      </w:r>
      <w:r>
        <w:rPr>
          <w:noProof/>
        </w:rPr>
        <w:fldChar w:fldCharType="separate"/>
      </w:r>
      <w:r>
        <w:rPr>
          <w:noProof/>
        </w:rPr>
        <w:t>13</w:t>
      </w:r>
      <w:r>
        <w:rPr>
          <w:noProof/>
        </w:rPr>
        <w:fldChar w:fldCharType="end"/>
      </w:r>
    </w:p>
    <w:p w14:paraId="36B9B885" w14:textId="5777B504" w:rsidR="00CE015E" w:rsidRDefault="008C0119">
      <w:r>
        <w:rPr>
          <w:rFonts w:cs="Arial"/>
          <w:b/>
          <w:bCs/>
          <w:szCs w:val="22"/>
        </w:rPr>
        <w:fldChar w:fldCharType="end"/>
      </w:r>
    </w:p>
    <w:p w14:paraId="0DE89405" w14:textId="77777777" w:rsidR="00CE015E" w:rsidRDefault="00CE015E">
      <w:pPr>
        <w:pStyle w:val="Title"/>
      </w:pPr>
      <w:r>
        <w:br w:type="page"/>
      </w:r>
      <w:bookmarkStart w:id="17" w:name="_Toc196905798"/>
      <w:r>
        <w:lastRenderedPageBreak/>
        <w:t>Annex</w:t>
      </w:r>
      <w:bookmarkEnd w:id="17"/>
    </w:p>
    <w:p w14:paraId="2E834528" w14:textId="77777777" w:rsidR="00CE015E" w:rsidRDefault="00CE015E">
      <w:pPr>
        <w:jc w:val="center"/>
        <w:rPr>
          <w:b/>
          <w:sz w:val="32"/>
          <w:szCs w:val="32"/>
        </w:rPr>
      </w:pPr>
      <w:r>
        <w:rPr>
          <w:b/>
          <w:sz w:val="32"/>
          <w:szCs w:val="32"/>
        </w:rPr>
        <w:t>IALA Recommendation on Standards for</w:t>
      </w:r>
    </w:p>
    <w:p w14:paraId="7D00D1FD" w14:textId="77777777" w:rsidR="00CE015E" w:rsidRDefault="00CE015E">
      <w:pPr>
        <w:jc w:val="center"/>
        <w:rPr>
          <w:b/>
          <w:sz w:val="32"/>
          <w:szCs w:val="32"/>
        </w:rPr>
      </w:pPr>
      <w:r>
        <w:rPr>
          <w:b/>
          <w:sz w:val="32"/>
          <w:szCs w:val="32"/>
        </w:rPr>
        <w:t>Training and Certification of AtoN Personnel</w:t>
      </w:r>
    </w:p>
    <w:p w14:paraId="2384DB89" w14:textId="77777777" w:rsidR="00CE015E" w:rsidRDefault="00CE015E">
      <w:pPr>
        <w:pStyle w:val="Heading1"/>
        <w:numPr>
          <w:ilvl w:val="0"/>
          <w:numId w:val="4"/>
        </w:numPr>
      </w:pPr>
      <w:bookmarkStart w:id="18" w:name="_Toc243474720"/>
      <w:bookmarkStart w:id="19" w:name="_Toc216489705"/>
      <w:bookmarkStart w:id="20" w:name="_Toc196905799"/>
      <w:bookmarkEnd w:id="18"/>
      <w:r>
        <w:t>Introduction</w:t>
      </w:r>
      <w:bookmarkEnd w:id="19"/>
      <w:bookmarkEnd w:id="20"/>
    </w:p>
    <w:p w14:paraId="3AE6DDBA" w14:textId="77777777" w:rsidR="00CE015E" w:rsidRDefault="00CE015E">
      <w:pPr>
        <w:pStyle w:val="Heading2"/>
        <w:numPr>
          <w:ilvl w:val="1"/>
          <w:numId w:val="4"/>
        </w:numPr>
        <w:rPr>
          <w:rFonts w:cs="Arial"/>
          <w:szCs w:val="22"/>
        </w:rPr>
      </w:pPr>
      <w:bookmarkStart w:id="21" w:name="_Toc216489706"/>
      <w:bookmarkStart w:id="22" w:name="_Toc196905800"/>
      <w:r>
        <w:rPr>
          <w:rFonts w:cs="Arial"/>
          <w:szCs w:val="22"/>
        </w:rPr>
        <w:t>General</w:t>
      </w:r>
      <w:bookmarkEnd w:id="21"/>
      <w:bookmarkEnd w:id="22"/>
    </w:p>
    <w:p w14:paraId="45D502EF" w14:textId="77777777" w:rsidR="00CE015E" w:rsidRPr="00D06BDC" w:rsidRDefault="00CE015E" w:rsidP="00A540DE">
      <w:pPr>
        <w:pStyle w:val="BodyText"/>
      </w:pPr>
      <w:r w:rsidRPr="00D06BDC">
        <w:t xml:space="preserve">The international character of shipping operations generates the need for a common approach and universally agreed standards for </w:t>
      </w:r>
      <w:r>
        <w:t>AtoN</w:t>
      </w:r>
      <w:r w:rsidRPr="00D06BDC">
        <w:t>.  According to the SOLAS Convention Chapter 5</w:t>
      </w:r>
      <w:r>
        <w:t xml:space="preserve">, Regulation </w:t>
      </w:r>
      <w:r w:rsidRPr="00D06BDC">
        <w:t>13</w:t>
      </w:r>
      <w:r>
        <w:t xml:space="preserve">, Paragraph </w:t>
      </w:r>
      <w:r w:rsidRPr="00D06BDC">
        <w:t xml:space="preserve">2, </w:t>
      </w:r>
      <w:r>
        <w:t>‘</w:t>
      </w:r>
      <w:r w:rsidRPr="00D06BDC">
        <w:t>In order to obtain the greatest possible uniformity in aids to navigation, Contracting Governments undertake to take into account the international recommendations and guidelines when establishing such aids.</w:t>
      </w:r>
      <w:r>
        <w:t>’</w:t>
      </w:r>
      <w:r w:rsidRPr="00D06BDC">
        <w:t xml:space="preserve"> </w:t>
      </w:r>
      <w:r>
        <w:t xml:space="preserve"> </w:t>
      </w:r>
      <w:r w:rsidRPr="00D06BDC">
        <w:t>Reference is made to IALA recommendations and guidelines.</w:t>
      </w:r>
    </w:p>
    <w:p w14:paraId="17DE66EA" w14:textId="77777777" w:rsidR="00CE015E" w:rsidRPr="00D06BDC" w:rsidRDefault="00CE015E" w:rsidP="00A540DE">
      <w:pPr>
        <w:pStyle w:val="BodyText"/>
      </w:pPr>
      <w:r w:rsidRPr="00D06BDC">
        <w:t xml:space="preserve">The successful delivery of AtoN services depends upon competent and experienced personnel to implement and maintain such aids.  It means that IALA should not only define international standards for the </w:t>
      </w:r>
      <w:r>
        <w:t>AtoN</w:t>
      </w:r>
      <w:r w:rsidRPr="00D06BDC">
        <w:t xml:space="preserve"> themselves, but also for the personnel in charge of their implementation and their maintenance.</w:t>
      </w:r>
    </w:p>
    <w:p w14:paraId="4A1EDB8D" w14:textId="77777777" w:rsidR="00CE015E" w:rsidRPr="00D06BDC" w:rsidRDefault="00CE015E" w:rsidP="00A540DE">
      <w:pPr>
        <w:pStyle w:val="BodyText"/>
      </w:pPr>
      <w:r w:rsidRPr="00D06BDC">
        <w:t>The recruitment, selection and training of suitable personnel are a pre-requisite to the provision of professionally qualified personnel capable of contributing to safe and efficient AtoN operations.  This Recommendation sets out the training requirements and certification standards for AtoN personnel.  These should be implemented by National Members and other appropriate Authorities to ensure that uniform standards of procedures, practices and professional standards are applied world-wide.</w:t>
      </w:r>
    </w:p>
    <w:p w14:paraId="1CD98113" w14:textId="77777777" w:rsidR="00CE015E" w:rsidRDefault="00CE015E">
      <w:pPr>
        <w:pStyle w:val="Heading2"/>
        <w:numPr>
          <w:ilvl w:val="1"/>
          <w:numId w:val="11"/>
        </w:numPr>
      </w:pPr>
      <w:bookmarkStart w:id="23" w:name="_Toc196905801"/>
      <w:r>
        <w:t>Definitions and Clarifications</w:t>
      </w:r>
      <w:bookmarkEnd w:id="23"/>
    </w:p>
    <w:p w14:paraId="5F396900" w14:textId="77777777" w:rsidR="00CE015E" w:rsidRDefault="00CE015E" w:rsidP="00A540DE">
      <w:pPr>
        <w:pStyle w:val="BodyText"/>
      </w:pPr>
      <w:r>
        <w:t>For the purpose of this Recommendation the following definitions and clarifications have been used:</w:t>
      </w:r>
    </w:p>
    <w:p w14:paraId="387E208F" w14:textId="77777777" w:rsidR="00CE015E" w:rsidRDefault="00CE015E" w:rsidP="00A540DE">
      <w:pPr>
        <w:pStyle w:val="BodyText"/>
      </w:pPr>
      <w:r>
        <w:rPr>
          <w:b/>
          <w:u w:val="single"/>
        </w:rPr>
        <w:t>Accredited Training Organisation</w:t>
      </w:r>
      <w:r>
        <w:t xml:space="preserve"> is an organisation accredited by the Competent Authority for the purpose of carrying out training of AtoN and VTS Personnel.</w:t>
      </w:r>
    </w:p>
    <w:p w14:paraId="59B3D594" w14:textId="77777777" w:rsidR="00CE015E" w:rsidRDefault="00CE015E" w:rsidP="00A540DE">
      <w:pPr>
        <w:pStyle w:val="BodyText"/>
      </w:pPr>
      <w:r>
        <w:rPr>
          <w:b/>
          <w:u w:val="single"/>
        </w:rPr>
        <w:t>Approved training programme</w:t>
      </w:r>
      <w:r>
        <w:t xml:space="preserve"> is a course of study comprising basic or advancement training conforming to a model course approved by IALA.</w:t>
      </w:r>
    </w:p>
    <w:p w14:paraId="6315817B" w14:textId="77777777" w:rsidR="00CE015E" w:rsidRDefault="00CE015E" w:rsidP="00A540DE">
      <w:pPr>
        <w:pStyle w:val="BodyText"/>
      </w:pPr>
      <w:r>
        <w:rPr>
          <w:b/>
          <w:u w:val="single"/>
        </w:rPr>
        <w:t>AtoN Personnel</w:t>
      </w:r>
      <w:r>
        <w:t xml:space="preserve"> are persons trained in AtoN matters and holding appropriate qualifications issued by, or on behalf of, a Government or a Competent Authority.  Three levels of skills, knowledge and competence of AtoN Personnel are set out in this Recommendation.  The three levels are described as Level 1+ for senior managers; Level 1 for managerial functions and Level 2 for technical functions respectively.</w:t>
      </w:r>
    </w:p>
    <w:p w14:paraId="4B15290B" w14:textId="77777777" w:rsidR="00CE015E" w:rsidRDefault="00CE015E" w:rsidP="00A540DE">
      <w:pPr>
        <w:pStyle w:val="BodyText"/>
      </w:pPr>
      <w:r>
        <w:rPr>
          <w:b/>
          <w:u w:val="single"/>
        </w:rPr>
        <w:t>Competence</w:t>
      </w:r>
      <w:r>
        <w:t xml:space="preserve"> is the ability to perform defined tasks or duties effectively.</w:t>
      </w:r>
    </w:p>
    <w:p w14:paraId="05D47147" w14:textId="77777777" w:rsidR="00CE015E" w:rsidRDefault="00CE015E" w:rsidP="00A540DE">
      <w:pPr>
        <w:pStyle w:val="BodyText"/>
      </w:pPr>
      <w:r>
        <w:rPr>
          <w:b/>
          <w:u w:val="single"/>
        </w:rPr>
        <w:t>Competent Authority</w:t>
      </w:r>
      <w:r>
        <w:rPr>
          <w:b/>
        </w:rPr>
        <w:t xml:space="preserve"> </w:t>
      </w:r>
      <w:r>
        <w:t>is an authority made responsible, in whole or in part, by the Government for Aids to Navigation.</w:t>
      </w:r>
    </w:p>
    <w:p w14:paraId="420A61F2" w14:textId="77777777" w:rsidR="00CE015E" w:rsidRDefault="00CE015E" w:rsidP="00A540DE">
      <w:pPr>
        <w:pStyle w:val="BodyText"/>
        <w:rPr>
          <w:spacing w:val="-3"/>
        </w:rPr>
      </w:pPr>
      <w:r>
        <w:rPr>
          <w:b/>
          <w:u w:val="single"/>
        </w:rPr>
        <w:t>On-the-Job training</w:t>
      </w:r>
      <w:r>
        <w:tab/>
        <w:t>is training and familiarization at the AtoN workshop at which the person will be employed.  It includes training on the particular AtoN services provided, the facilities and equipment used as well as the local geography and appropriate regulations and procedures.</w:t>
      </w:r>
    </w:p>
    <w:p w14:paraId="235C60C0" w14:textId="77777777" w:rsidR="00CE015E" w:rsidRPr="00D634E6" w:rsidRDefault="00CE015E" w:rsidP="00A540DE">
      <w:pPr>
        <w:pStyle w:val="BodyText"/>
      </w:pPr>
      <w:r w:rsidRPr="00D634E6">
        <w:rPr>
          <w:b/>
          <w:u w:val="single"/>
        </w:rPr>
        <w:t>Training Level 1+</w:t>
      </w:r>
      <w:r>
        <w:t xml:space="preserve"> is training given at an Accredited Training Organisation or by the IALA World-Wide Academy to the standards described in Model Course E-141/2 for senior managers responsible for AtoN service provision and their counterparts within the Competent Authority.</w:t>
      </w:r>
    </w:p>
    <w:p w14:paraId="29F86571" w14:textId="77777777" w:rsidR="00CE015E" w:rsidRDefault="00CE015E" w:rsidP="00A540DE">
      <w:pPr>
        <w:pStyle w:val="BodyText"/>
      </w:pPr>
      <w:r>
        <w:rPr>
          <w:b/>
          <w:u w:val="single"/>
        </w:rPr>
        <w:t xml:space="preserve">Training Level 1 </w:t>
      </w:r>
      <w:r>
        <w:t>is training given at an Accredited Training Organisation to the standards described in Model course E-141/1 for personnel having managerial functions.</w:t>
      </w:r>
    </w:p>
    <w:p w14:paraId="395862AA" w14:textId="161EA4D0" w:rsidR="00CE015E" w:rsidRDefault="00CE015E" w:rsidP="00A540DE">
      <w:pPr>
        <w:pStyle w:val="BodyText"/>
        <w:rPr>
          <w:b/>
        </w:rPr>
      </w:pPr>
      <w:r>
        <w:rPr>
          <w:b/>
          <w:u w:val="single"/>
        </w:rPr>
        <w:lastRenderedPageBreak/>
        <w:t xml:space="preserve">Training Level 2 </w:t>
      </w:r>
      <w:r>
        <w:t xml:space="preserve">is training given at an Accredited Training Organisation to the standards described in Model Course </w:t>
      </w:r>
      <w:r w:rsidR="00B3599C">
        <w:t>IALA WWA</w:t>
      </w:r>
      <w:r>
        <w:t>.L2.</w:t>
      </w:r>
      <w:r w:rsidRPr="003E2FB2">
        <w:t>0</w:t>
      </w:r>
      <w:r>
        <w:t xml:space="preserve"> for personnel having technical functions</w:t>
      </w:r>
      <w:r w:rsidR="008F22B4">
        <w:rPr>
          <w:rStyle w:val="FootnoteReference"/>
        </w:rPr>
        <w:footnoteReference w:id="1"/>
      </w:r>
      <w:r>
        <w:t>.</w:t>
      </w:r>
    </w:p>
    <w:p w14:paraId="0ECDD998" w14:textId="77777777" w:rsidR="00CE015E" w:rsidRDefault="00CE015E">
      <w:pPr>
        <w:pStyle w:val="Heading2"/>
        <w:numPr>
          <w:ilvl w:val="1"/>
          <w:numId w:val="11"/>
        </w:numPr>
      </w:pPr>
      <w:bookmarkStart w:id="24" w:name="_Toc196905802"/>
      <w:r>
        <w:t>References</w:t>
      </w:r>
      <w:bookmarkEnd w:id="24"/>
    </w:p>
    <w:p w14:paraId="0A215ACA" w14:textId="77777777" w:rsidR="00CE015E" w:rsidRDefault="00CE015E">
      <w:pPr>
        <w:pStyle w:val="Heading3"/>
        <w:numPr>
          <w:ilvl w:val="2"/>
          <w:numId w:val="11"/>
        </w:numPr>
      </w:pPr>
      <w:bookmarkStart w:id="25" w:name="_Toc196905803"/>
      <w:r>
        <w:t>IMO Documents</w:t>
      </w:r>
      <w:bookmarkEnd w:id="25"/>
    </w:p>
    <w:p w14:paraId="3CA49E32" w14:textId="77777777" w:rsidR="00CE015E" w:rsidRDefault="00CE015E" w:rsidP="00D06BDC">
      <w:pPr>
        <w:rPr>
          <w:lang w:val="en-US"/>
        </w:rPr>
      </w:pPr>
      <w:proofErr w:type="gramStart"/>
      <w:r w:rsidRPr="00D06BDC">
        <w:t xml:space="preserve">Chapter V, </w:t>
      </w:r>
      <w:r w:rsidR="00CC6A9E">
        <w:t>R</w:t>
      </w:r>
      <w:r w:rsidRPr="00D06BDC">
        <w:t>egulation 13 (Aids to Navigation) of the Safety of Life at Sea Convention, 1974, as amended.</w:t>
      </w:r>
      <w:proofErr w:type="gramEnd"/>
    </w:p>
    <w:p w14:paraId="1255C174" w14:textId="77777777" w:rsidR="00CE015E" w:rsidRDefault="00CE015E">
      <w:pPr>
        <w:pStyle w:val="Heading3"/>
        <w:numPr>
          <w:ilvl w:val="2"/>
          <w:numId w:val="11"/>
        </w:numPr>
        <w:rPr>
          <w:lang w:val="fr-FR"/>
        </w:rPr>
      </w:pPr>
      <w:bookmarkStart w:id="26" w:name="_Toc196905804"/>
      <w:r>
        <w:rPr>
          <w:lang w:val="fr-FR"/>
        </w:rPr>
        <w:t>IALA Documents</w:t>
      </w:r>
      <w:bookmarkEnd w:id="26"/>
    </w:p>
    <w:p w14:paraId="7EEB3815" w14:textId="77777777" w:rsidR="00CE015E" w:rsidRPr="00D119A1" w:rsidRDefault="00CE015E" w:rsidP="00D06BDC">
      <w:pPr>
        <w:rPr>
          <w:lang w:val="en-US"/>
        </w:rPr>
      </w:pPr>
      <w:r>
        <w:rPr>
          <w:lang w:val="en-US"/>
        </w:rPr>
        <w:t>NAVGUIDE</w:t>
      </w:r>
    </w:p>
    <w:p w14:paraId="20D37FA2" w14:textId="77777777" w:rsidR="00CE015E" w:rsidRPr="00D119A1" w:rsidRDefault="00CE015E" w:rsidP="00D06BDC">
      <w:pPr>
        <w:rPr>
          <w:lang w:val="en-US" w:eastAsia="de-DE"/>
        </w:rPr>
      </w:pPr>
      <w:r w:rsidRPr="00165538">
        <w:rPr>
          <w:lang w:val="en-US" w:eastAsia="de-DE"/>
        </w:rPr>
        <w:t>IALA Recommendations and Guidelines</w:t>
      </w:r>
    </w:p>
    <w:p w14:paraId="6CD42305" w14:textId="77777777" w:rsidR="00CE015E" w:rsidRDefault="00CE015E">
      <w:pPr>
        <w:pStyle w:val="Heading2"/>
        <w:numPr>
          <w:ilvl w:val="1"/>
          <w:numId w:val="11"/>
        </w:numPr>
      </w:pPr>
      <w:bookmarkStart w:id="27" w:name="_Toc196905805"/>
      <w:r>
        <w:t>Abbreviations</w:t>
      </w:r>
      <w:bookmarkEnd w:id="27"/>
    </w:p>
    <w:p w14:paraId="2150675C" w14:textId="77777777" w:rsidR="00CE015E" w:rsidRDefault="00CE015E" w:rsidP="00083A16">
      <w:pPr>
        <w:tabs>
          <w:tab w:val="left" w:pos="1134"/>
        </w:tabs>
        <w:rPr>
          <w:lang w:val="x-none" w:eastAsia="de-DE"/>
        </w:rPr>
      </w:pPr>
      <w:r>
        <w:rPr>
          <w:lang w:val="x-none" w:eastAsia="de-DE"/>
        </w:rPr>
        <w:t>AtoN</w:t>
      </w:r>
      <w:r>
        <w:rPr>
          <w:lang w:val="x-none" w:eastAsia="de-DE"/>
        </w:rPr>
        <w:tab/>
        <w:t>Aid(s) to Navigation</w:t>
      </w:r>
    </w:p>
    <w:p w14:paraId="249A07AB" w14:textId="77777777" w:rsidR="00CE015E" w:rsidRDefault="00CE015E" w:rsidP="00083A16">
      <w:pPr>
        <w:tabs>
          <w:tab w:val="left" w:pos="1134"/>
        </w:tabs>
        <w:rPr>
          <w:lang w:val="x-none" w:eastAsia="de-DE"/>
        </w:rPr>
      </w:pPr>
      <w:r>
        <w:rPr>
          <w:lang w:val="x-none" w:eastAsia="de-DE"/>
        </w:rPr>
        <w:t>ECDIS</w:t>
      </w:r>
      <w:r>
        <w:rPr>
          <w:lang w:val="x-none" w:eastAsia="de-DE"/>
        </w:rPr>
        <w:tab/>
        <w:t>Electronic Chart and Navigation Display System</w:t>
      </w:r>
    </w:p>
    <w:p w14:paraId="4424FD64" w14:textId="77777777" w:rsidR="00CE015E" w:rsidRDefault="00CE015E" w:rsidP="00083A16">
      <w:pPr>
        <w:tabs>
          <w:tab w:val="left" w:pos="1134"/>
        </w:tabs>
        <w:rPr>
          <w:lang w:val="x-none" w:eastAsia="de-DE"/>
        </w:rPr>
      </w:pPr>
      <w:r>
        <w:rPr>
          <w:lang w:val="x-none" w:eastAsia="de-DE"/>
        </w:rPr>
        <w:t>ENC</w:t>
      </w:r>
      <w:r>
        <w:rPr>
          <w:lang w:val="x-none" w:eastAsia="de-DE"/>
        </w:rPr>
        <w:tab/>
        <w:t>Electronic Navigation Chart</w:t>
      </w:r>
    </w:p>
    <w:p w14:paraId="5A19D01A" w14:textId="77777777" w:rsidR="00CE015E" w:rsidRDefault="00CE015E" w:rsidP="00083A16">
      <w:pPr>
        <w:tabs>
          <w:tab w:val="left" w:pos="1134"/>
        </w:tabs>
        <w:rPr>
          <w:lang w:val="x-none" w:eastAsia="de-DE"/>
        </w:rPr>
      </w:pPr>
      <w:r>
        <w:rPr>
          <w:lang w:val="x-none" w:eastAsia="de-DE"/>
        </w:rPr>
        <w:t>GNSS</w:t>
      </w:r>
      <w:r>
        <w:rPr>
          <w:lang w:val="x-none" w:eastAsia="de-DE"/>
        </w:rPr>
        <w:tab/>
      </w:r>
      <w:r w:rsidRPr="00651FD4">
        <w:rPr>
          <w:lang w:val="x-none" w:eastAsia="de-DE"/>
        </w:rPr>
        <w:t>Global Navigation Satellite System</w:t>
      </w:r>
    </w:p>
    <w:p w14:paraId="2B514911" w14:textId="77777777" w:rsidR="00CE015E" w:rsidRDefault="00CE015E" w:rsidP="00083A16">
      <w:pPr>
        <w:tabs>
          <w:tab w:val="left" w:pos="1134"/>
        </w:tabs>
        <w:rPr>
          <w:lang w:val="x-none" w:eastAsia="de-DE"/>
        </w:rPr>
      </w:pPr>
      <w:r>
        <w:rPr>
          <w:lang w:val="x-none" w:eastAsia="de-DE"/>
        </w:rPr>
        <w:t>IALA</w:t>
      </w:r>
      <w:r>
        <w:rPr>
          <w:lang w:val="x-none" w:eastAsia="de-DE"/>
        </w:rPr>
        <w:tab/>
        <w:t>International Association of Marine Aids to Navigation and Lighthouse Authorities</w:t>
      </w:r>
    </w:p>
    <w:p w14:paraId="686CDFEC" w14:textId="77777777" w:rsidR="00CE015E" w:rsidRDefault="00CE015E" w:rsidP="00083A16">
      <w:pPr>
        <w:tabs>
          <w:tab w:val="left" w:pos="1134"/>
        </w:tabs>
        <w:rPr>
          <w:lang w:val="x-none" w:eastAsia="de-DE"/>
        </w:rPr>
      </w:pPr>
      <w:r>
        <w:rPr>
          <w:lang w:val="x-none" w:eastAsia="de-DE"/>
        </w:rPr>
        <w:t>ILO</w:t>
      </w:r>
      <w:r>
        <w:rPr>
          <w:lang w:val="x-none" w:eastAsia="de-DE"/>
        </w:rPr>
        <w:tab/>
        <w:t>International Labour Organisation</w:t>
      </w:r>
    </w:p>
    <w:p w14:paraId="33D75D44" w14:textId="77777777" w:rsidR="00CE015E" w:rsidRDefault="00CE015E" w:rsidP="00083A16">
      <w:pPr>
        <w:tabs>
          <w:tab w:val="left" w:pos="1134"/>
        </w:tabs>
        <w:rPr>
          <w:lang w:val="x-none" w:eastAsia="de-DE"/>
        </w:rPr>
      </w:pPr>
      <w:r>
        <w:rPr>
          <w:lang w:val="x-none" w:eastAsia="de-DE"/>
        </w:rPr>
        <w:t>IHO</w:t>
      </w:r>
      <w:r>
        <w:rPr>
          <w:lang w:val="x-none" w:eastAsia="de-DE"/>
        </w:rPr>
        <w:tab/>
        <w:t>International Hydrographic Organisation</w:t>
      </w:r>
    </w:p>
    <w:p w14:paraId="6821CF32" w14:textId="77777777" w:rsidR="00CE015E" w:rsidRDefault="00CE015E" w:rsidP="00083A16">
      <w:pPr>
        <w:tabs>
          <w:tab w:val="left" w:pos="1134"/>
        </w:tabs>
        <w:rPr>
          <w:lang w:val="x-none" w:eastAsia="de-DE"/>
        </w:rPr>
      </w:pPr>
      <w:r w:rsidRPr="00083A16">
        <w:rPr>
          <w:lang w:val="x-none" w:eastAsia="de-DE"/>
        </w:rPr>
        <w:t>IMO</w:t>
      </w:r>
      <w:r w:rsidRPr="00083A16">
        <w:rPr>
          <w:lang w:val="x-none" w:eastAsia="de-DE"/>
        </w:rPr>
        <w:tab/>
        <w:t>International Maritime Organisation</w:t>
      </w:r>
    </w:p>
    <w:p w14:paraId="741694AA" w14:textId="77777777" w:rsidR="00CE015E" w:rsidRDefault="00CE015E" w:rsidP="00083A16">
      <w:pPr>
        <w:tabs>
          <w:tab w:val="left" w:pos="1134"/>
        </w:tabs>
        <w:rPr>
          <w:lang w:val="x-none" w:eastAsia="de-DE"/>
        </w:rPr>
      </w:pPr>
      <w:r>
        <w:rPr>
          <w:lang w:val="x-none" w:eastAsia="de-DE"/>
        </w:rPr>
        <w:t>ITU</w:t>
      </w:r>
      <w:r>
        <w:rPr>
          <w:lang w:val="x-none" w:eastAsia="de-DE"/>
        </w:rPr>
        <w:tab/>
      </w:r>
      <w:r w:rsidRPr="00651FD4">
        <w:rPr>
          <w:lang w:val="x-none" w:eastAsia="de-DE"/>
        </w:rPr>
        <w:t>International Telecommunication Union</w:t>
      </w:r>
    </w:p>
    <w:p w14:paraId="2152465B" w14:textId="77777777" w:rsidR="00CE015E" w:rsidRPr="00083A16" w:rsidRDefault="00CE015E" w:rsidP="00083A16">
      <w:pPr>
        <w:tabs>
          <w:tab w:val="left" w:pos="1134"/>
        </w:tabs>
        <w:rPr>
          <w:lang w:val="x-none" w:eastAsia="de-DE"/>
        </w:rPr>
      </w:pPr>
      <w:r>
        <w:rPr>
          <w:lang w:val="x-none" w:eastAsia="de-DE"/>
        </w:rPr>
        <w:t>WWRNP</w:t>
      </w:r>
      <w:r>
        <w:rPr>
          <w:lang w:val="x-none" w:eastAsia="de-DE"/>
        </w:rPr>
        <w:tab/>
      </w:r>
      <w:r w:rsidRPr="00651FD4">
        <w:rPr>
          <w:lang w:val="x-none" w:eastAsia="de-DE"/>
        </w:rPr>
        <w:t>World-Wide RadioNavigation</w:t>
      </w:r>
      <w:r>
        <w:rPr>
          <w:lang w:val="x-none" w:eastAsia="de-DE"/>
        </w:rPr>
        <w:t xml:space="preserve"> Plan (IALA)</w:t>
      </w:r>
    </w:p>
    <w:p w14:paraId="6C61C9A1" w14:textId="77777777" w:rsidR="00CE015E" w:rsidRDefault="00CE015E">
      <w:pPr>
        <w:pStyle w:val="Heading1"/>
        <w:numPr>
          <w:ilvl w:val="0"/>
          <w:numId w:val="11"/>
        </w:numPr>
      </w:pPr>
      <w:bookmarkStart w:id="28" w:name="_Toc196905806"/>
      <w:r>
        <w:t>General Provisions</w:t>
      </w:r>
      <w:bookmarkEnd w:id="28"/>
    </w:p>
    <w:p w14:paraId="7E8104A5" w14:textId="77777777" w:rsidR="00CE015E" w:rsidRDefault="00CE015E">
      <w:pPr>
        <w:pStyle w:val="Heading2"/>
        <w:numPr>
          <w:ilvl w:val="1"/>
          <w:numId w:val="11"/>
        </w:numPr>
      </w:pPr>
      <w:bookmarkStart w:id="29" w:name="_Toc196905807"/>
      <w:r>
        <w:t>Responsibilities</w:t>
      </w:r>
      <w:bookmarkEnd w:id="29"/>
    </w:p>
    <w:p w14:paraId="369C2228" w14:textId="77777777" w:rsidR="00CE015E" w:rsidRDefault="00CE015E" w:rsidP="00A540DE">
      <w:pPr>
        <w:pStyle w:val="BodyText"/>
      </w:pPr>
      <w:r>
        <w:t>In planning, establishing and implementing AtoN, the Government or the Competent Authority should:</w:t>
      </w:r>
    </w:p>
    <w:p w14:paraId="1ED727E2" w14:textId="77777777" w:rsidR="00CE015E" w:rsidRDefault="00CE015E">
      <w:pPr>
        <w:pStyle w:val="List1"/>
      </w:pPr>
      <w:r>
        <w:t>ensure that the AtoN Authority is provided with sufficient staff, appropriately qualified, suitably trained and capable of performing the tasks required, taking into consideration the type of AtoN and the level of services to be provided;</w:t>
      </w:r>
    </w:p>
    <w:p w14:paraId="3F21CA4A" w14:textId="77777777" w:rsidR="00CE015E" w:rsidRDefault="00CE015E">
      <w:pPr>
        <w:pStyle w:val="List1"/>
      </w:pPr>
      <w:r>
        <w:t>establish appropriate qualifications and training requirements for the AtoN staff, taking into consideration the type of AtoN and the level of services to be provided;</w:t>
      </w:r>
    </w:p>
    <w:p w14:paraId="0E5A53C6" w14:textId="77777777" w:rsidR="00CE015E" w:rsidRDefault="00CE015E">
      <w:pPr>
        <w:pStyle w:val="List1"/>
      </w:pPr>
      <w:proofErr w:type="gramStart"/>
      <w:r>
        <w:rPr>
          <w:lang w:eastAsia="fr-FR"/>
        </w:rPr>
        <w:t>ensure</w:t>
      </w:r>
      <w:proofErr w:type="gramEnd"/>
      <w:r>
        <w:rPr>
          <w:lang w:eastAsia="fr-FR"/>
        </w:rPr>
        <w:t xml:space="preserve"> that the standards set by the Competent Authority for levels of service and staff qualifications are met.</w:t>
      </w:r>
    </w:p>
    <w:p w14:paraId="3A4C9312" w14:textId="77777777" w:rsidR="00CE015E" w:rsidRDefault="00CE015E">
      <w:pPr>
        <w:pStyle w:val="Heading2"/>
        <w:numPr>
          <w:ilvl w:val="1"/>
          <w:numId w:val="11"/>
        </w:numPr>
        <w:rPr>
          <w:lang w:eastAsia="fr-FR"/>
        </w:rPr>
      </w:pPr>
      <w:bookmarkStart w:id="30" w:name="_Toc196905808"/>
      <w:r>
        <w:rPr>
          <w:lang w:eastAsia="fr-FR"/>
        </w:rPr>
        <w:t>Principles</w:t>
      </w:r>
      <w:bookmarkEnd w:id="30"/>
    </w:p>
    <w:p w14:paraId="26B2DF99" w14:textId="77777777" w:rsidR="00CE015E" w:rsidRPr="00D06BDC" w:rsidRDefault="00CE015E" w:rsidP="00A540DE">
      <w:pPr>
        <w:pStyle w:val="BodyText"/>
      </w:pPr>
      <w:r w:rsidRPr="00D06BDC">
        <w:t xml:space="preserve">In order to discharge the duties required when implementing and maintaining </w:t>
      </w:r>
      <w:r>
        <w:t>AtoN</w:t>
      </w:r>
      <w:r w:rsidRPr="00D06BDC">
        <w:t>, all personnel involved should obtain an AtoN qualification before being considered competent to intervene in AtoN matters</w:t>
      </w:r>
      <w:r>
        <w:rPr>
          <w:rStyle w:val="FootnoteReference"/>
        </w:rPr>
        <w:footnoteReference w:id="2"/>
      </w:r>
      <w:r w:rsidRPr="00D06BDC">
        <w:t>.</w:t>
      </w:r>
    </w:p>
    <w:p w14:paraId="3738C40E" w14:textId="77777777" w:rsidR="00CE015E" w:rsidRDefault="00CE015E" w:rsidP="00A540DE">
      <w:pPr>
        <w:pStyle w:val="BodyText"/>
      </w:pPr>
      <w:r w:rsidRPr="00D06BDC">
        <w:t>A person should therefore only be considered capable of carrying out the duties regarding AtoN activit</w:t>
      </w:r>
      <w:r>
        <w:t>y when in possession of:</w:t>
      </w:r>
    </w:p>
    <w:p w14:paraId="17C60DE7" w14:textId="77777777" w:rsidR="00CE015E" w:rsidRDefault="00CE015E">
      <w:pPr>
        <w:pStyle w:val="List1"/>
        <w:numPr>
          <w:ilvl w:val="0"/>
          <w:numId w:val="20"/>
        </w:numPr>
      </w:pPr>
      <w:r>
        <w:t>A Level 1 Certificate for AtoN Manager / Engineer, including all modules in area of responsibility;</w:t>
      </w:r>
    </w:p>
    <w:p w14:paraId="24100EF7" w14:textId="77777777" w:rsidR="00CE015E" w:rsidRDefault="00CE015E">
      <w:pPr>
        <w:pStyle w:val="List1"/>
      </w:pPr>
      <w:r>
        <w:lastRenderedPageBreak/>
        <w:t>A Level 2 Certificate for AtoN Technician / Worker with only the modules necessary for the job function.</w:t>
      </w:r>
    </w:p>
    <w:p w14:paraId="171AEE7A" w14:textId="77777777" w:rsidR="00CE015E" w:rsidRDefault="00CE015E">
      <w:pPr>
        <w:pStyle w:val="Heading2"/>
        <w:numPr>
          <w:ilvl w:val="1"/>
          <w:numId w:val="11"/>
        </w:numPr>
      </w:pPr>
      <w:bookmarkStart w:id="31" w:name="_Toc196905809"/>
      <w:r>
        <w:t>Objectives</w:t>
      </w:r>
      <w:bookmarkEnd w:id="31"/>
    </w:p>
    <w:p w14:paraId="7F3B8280" w14:textId="77777777" w:rsidR="00CE015E" w:rsidRDefault="00CE015E" w:rsidP="00A540DE">
      <w:pPr>
        <w:pStyle w:val="BodyText"/>
      </w:pPr>
      <w:r>
        <w:t>The objectives of this Recommendation are to:</w:t>
      </w:r>
    </w:p>
    <w:p w14:paraId="290A73F1" w14:textId="77777777" w:rsidR="00CE015E" w:rsidRDefault="00CE015E">
      <w:pPr>
        <w:pStyle w:val="List1"/>
        <w:numPr>
          <w:ilvl w:val="0"/>
          <w:numId w:val="30"/>
        </w:numPr>
      </w:pPr>
      <w:r>
        <w:t>Provide a sound basis for establishing a training programme on the specific knowledge and skill requirements necessary for implementing and maintaining AtoN;</w:t>
      </w:r>
    </w:p>
    <w:p w14:paraId="110EBFBE" w14:textId="77777777" w:rsidR="00CE015E" w:rsidRDefault="00CE015E">
      <w:pPr>
        <w:pStyle w:val="List1"/>
        <w:numPr>
          <w:ilvl w:val="0"/>
          <w:numId w:val="30"/>
        </w:numPr>
      </w:pPr>
      <w:r>
        <w:t>Provide AtoN Authorities with guidelines on their international obligations;</w:t>
      </w:r>
    </w:p>
    <w:p w14:paraId="7DDE91AB" w14:textId="77777777" w:rsidR="00CE015E" w:rsidRDefault="00CE015E">
      <w:pPr>
        <w:pStyle w:val="List1"/>
        <w:numPr>
          <w:ilvl w:val="0"/>
          <w:numId w:val="30"/>
        </w:numPr>
      </w:pPr>
      <w:r>
        <w:t>Provide AtoN Authorities with guidelines for recruiting potential AtoN staff;</w:t>
      </w:r>
    </w:p>
    <w:p w14:paraId="5E874F6B" w14:textId="77777777" w:rsidR="00CE015E" w:rsidRDefault="00CE015E">
      <w:pPr>
        <w:pStyle w:val="List1"/>
        <w:numPr>
          <w:ilvl w:val="0"/>
          <w:numId w:val="30"/>
        </w:numPr>
      </w:pPr>
      <w:r>
        <w:t>Ensure that certificated personnel are qualified to intervene on AtoN;</w:t>
      </w:r>
    </w:p>
    <w:p w14:paraId="07FEB748" w14:textId="77777777" w:rsidR="00CE015E" w:rsidRDefault="00CE015E">
      <w:pPr>
        <w:pStyle w:val="List1"/>
        <w:numPr>
          <w:ilvl w:val="0"/>
          <w:numId w:val="30"/>
        </w:numPr>
      </w:pPr>
      <w:r>
        <w:t>Assess AtoN staff ability to perform to established and recognized standards;</w:t>
      </w:r>
    </w:p>
    <w:p w14:paraId="51C9FEDA" w14:textId="77777777" w:rsidR="00CE015E" w:rsidRDefault="00CE015E">
      <w:pPr>
        <w:pStyle w:val="List1"/>
        <w:numPr>
          <w:ilvl w:val="0"/>
          <w:numId w:val="30"/>
        </w:numPr>
      </w:pPr>
      <w:r>
        <w:t>Support, as far as is practicable, the consistent application of AtoN standards world-wide;</w:t>
      </w:r>
    </w:p>
    <w:p w14:paraId="4D42C5CA" w14:textId="77777777" w:rsidR="00CE015E" w:rsidRDefault="00CE015E">
      <w:pPr>
        <w:pStyle w:val="List1"/>
        <w:numPr>
          <w:ilvl w:val="0"/>
          <w:numId w:val="30"/>
        </w:numPr>
      </w:pPr>
      <w:r>
        <w:t>Foster professionalism and pride in AtoN Personnel;</w:t>
      </w:r>
    </w:p>
    <w:p w14:paraId="15AAB2FF" w14:textId="77777777" w:rsidR="00CE015E" w:rsidRDefault="00CE015E">
      <w:pPr>
        <w:pStyle w:val="List1"/>
        <w:numPr>
          <w:ilvl w:val="0"/>
          <w:numId w:val="30"/>
        </w:numPr>
      </w:pPr>
      <w:r>
        <w:t>Provide a basis for a structured progression for AtoN Personnel; and,</w:t>
      </w:r>
    </w:p>
    <w:p w14:paraId="50A1A798" w14:textId="77777777" w:rsidR="00CE015E" w:rsidRDefault="00CE015E">
      <w:pPr>
        <w:pStyle w:val="List1"/>
        <w:numPr>
          <w:ilvl w:val="0"/>
          <w:numId w:val="30"/>
        </w:numPr>
      </w:pPr>
      <w:r>
        <w:t>Provide the basis for model courses for AtoN Personnel.</w:t>
      </w:r>
    </w:p>
    <w:p w14:paraId="64A74C95" w14:textId="77777777" w:rsidR="00CE015E" w:rsidRDefault="00CE015E">
      <w:pPr>
        <w:pStyle w:val="Heading2"/>
        <w:numPr>
          <w:ilvl w:val="1"/>
          <w:numId w:val="11"/>
        </w:numPr>
      </w:pPr>
      <w:bookmarkStart w:id="32" w:name="_Toc196905810"/>
      <w:r>
        <w:t>Certificates</w:t>
      </w:r>
      <w:bookmarkEnd w:id="32"/>
    </w:p>
    <w:p w14:paraId="0131CC38" w14:textId="77777777" w:rsidR="00CE015E" w:rsidRDefault="00CE015E" w:rsidP="00A540DE">
      <w:pPr>
        <w:pStyle w:val="BodyText"/>
      </w:pPr>
      <w:r>
        <w:t xml:space="preserve">An AtoN Certificate, Level 1+, should be awarded to participants who have </w:t>
      </w:r>
      <w:r w:rsidR="00CC6A9E">
        <w:t xml:space="preserve">successfully </w:t>
      </w:r>
      <w:r>
        <w:t xml:space="preserve">completed a formal Level 1+ course provided by an Accredited Training Organisation. Participants who have attended an IALA WWA awareness seminar based on Model Course E-141/2 should be awarded an appropriate Certificate of Attendance. </w:t>
      </w:r>
    </w:p>
    <w:p w14:paraId="6E743CE2" w14:textId="77777777" w:rsidR="00CE015E" w:rsidRPr="00D06BDC" w:rsidRDefault="00CE015E" w:rsidP="00A540DE">
      <w:pPr>
        <w:pStyle w:val="BodyText"/>
      </w:pPr>
      <w:r w:rsidRPr="00D06BDC">
        <w:t>An AtoN Certificate, Level 1, should be awarded upon successful completion of the necessary IALA approved training programme delivered by an accredited training organisation.</w:t>
      </w:r>
    </w:p>
    <w:p w14:paraId="7C50A14F" w14:textId="77777777" w:rsidR="00CE015E" w:rsidRPr="00D06BDC" w:rsidRDefault="00CE015E" w:rsidP="00A540DE">
      <w:pPr>
        <w:pStyle w:val="BodyText"/>
      </w:pPr>
      <w:r w:rsidRPr="00D06BDC">
        <w:t xml:space="preserve">An AtoN Certificate, Level 2, for any specific module, should be awarded upon successful completion of </w:t>
      </w:r>
      <w:r>
        <w:t>that</w:t>
      </w:r>
      <w:r w:rsidRPr="00D06BDC">
        <w:t xml:space="preserve"> IALA approved training </w:t>
      </w:r>
      <w:r>
        <w:t>module</w:t>
      </w:r>
      <w:r w:rsidRPr="00D06BDC">
        <w:t>.</w:t>
      </w:r>
    </w:p>
    <w:p w14:paraId="3C495F24" w14:textId="57A3071A" w:rsidR="00CE015E" w:rsidRDefault="00CE015E" w:rsidP="00A540DE">
      <w:pPr>
        <w:pStyle w:val="BodyText"/>
      </w:pPr>
      <w:r w:rsidRPr="00D06BDC">
        <w:t>Any technician or worker intervening on behalf of an IALA Industrial Member, and under its responsibility, should be exempted f</w:t>
      </w:r>
      <w:ins w:id="33" w:author="Gerry Brine" w:date="2012-08-17T10:44:00Z">
        <w:r w:rsidR="00CB1B20">
          <w:t>ro</w:t>
        </w:r>
      </w:ins>
      <w:ins w:id="34" w:author="Gerry Brine" w:date="2012-08-17T10:45:00Z">
        <w:r w:rsidR="00CB1B20">
          <w:t>m</w:t>
        </w:r>
      </w:ins>
      <w:del w:id="35" w:author="Gerry Brine" w:date="2012-08-17T10:44:00Z">
        <w:r w:rsidRPr="00D06BDC" w:rsidDel="00CB1B20">
          <w:delText>o</w:delText>
        </w:r>
      </w:del>
      <w:del w:id="36" w:author="Gerry Brine" w:date="2012-08-17T10:45:00Z">
        <w:r w:rsidRPr="00D06BDC" w:rsidDel="00CB1B20">
          <w:delText>r</w:delText>
        </w:r>
      </w:del>
      <w:r w:rsidRPr="00D06BDC">
        <w:t xml:space="preserve"> holding a Level 2 </w:t>
      </w:r>
      <w:proofErr w:type="gramStart"/>
      <w:r w:rsidRPr="00D06BDC">
        <w:t>AtoN</w:t>
      </w:r>
      <w:proofErr w:type="gramEnd"/>
      <w:r w:rsidRPr="00D06BDC">
        <w:t xml:space="preserve"> Certificate, when intervening on equipment provided or m</w:t>
      </w:r>
      <w:r>
        <w:t>aintained by that Industrial Member.</w:t>
      </w:r>
    </w:p>
    <w:p w14:paraId="65D3C344" w14:textId="77777777" w:rsidR="00CE015E" w:rsidRDefault="00CE015E">
      <w:pPr>
        <w:pStyle w:val="Heading2"/>
        <w:numPr>
          <w:ilvl w:val="1"/>
          <w:numId w:val="11"/>
        </w:numPr>
      </w:pPr>
      <w:bookmarkStart w:id="37" w:name="_Toc196905811"/>
      <w:r>
        <w:t>Recognition of Certificates</w:t>
      </w:r>
      <w:bookmarkEnd w:id="37"/>
    </w:p>
    <w:p w14:paraId="07F6E3B8" w14:textId="77777777" w:rsidR="00CE015E" w:rsidRDefault="00CE015E" w:rsidP="00A540DE">
      <w:pPr>
        <w:pStyle w:val="BodyText"/>
        <w:rPr>
          <w:rFonts w:cs="Arial"/>
          <w:szCs w:val="22"/>
        </w:rPr>
      </w:pPr>
      <w:r>
        <w:t>Where suitable reciprocal arrangements apply, the Competent Authority of one country should recogni</w:t>
      </w:r>
      <w:r>
        <w:rPr>
          <w:rFonts w:cs="Arial"/>
          <w:szCs w:val="22"/>
        </w:rPr>
        <w:t>ze an AtoN Certificate issued by the Competent Authority of another country provided that the:</w:t>
      </w:r>
    </w:p>
    <w:p w14:paraId="258ABF6B" w14:textId="77777777" w:rsidR="00CE015E" w:rsidRDefault="00CE015E" w:rsidP="002371DA">
      <w:pPr>
        <w:pStyle w:val="Bullet1"/>
      </w:pPr>
      <w:r>
        <w:t>certificate has been issued in accordance with this Recommendation; and,</w:t>
      </w:r>
    </w:p>
    <w:p w14:paraId="56DE40D7" w14:textId="77777777" w:rsidR="00CE015E" w:rsidRDefault="00CE015E">
      <w:pPr>
        <w:pStyle w:val="Bullet1"/>
      </w:pPr>
      <w:r>
        <w:t>Competent Authorities are satisfied with the training arrangements of the other country concerned.</w:t>
      </w:r>
    </w:p>
    <w:p w14:paraId="276A5132" w14:textId="77777777" w:rsidR="00CE015E" w:rsidRDefault="00264461">
      <w:pPr>
        <w:pStyle w:val="Heading1"/>
        <w:numPr>
          <w:ilvl w:val="0"/>
          <w:numId w:val="11"/>
        </w:numPr>
      </w:pPr>
      <w:r>
        <w:br w:type="page"/>
      </w:r>
      <w:bookmarkStart w:id="38" w:name="_Toc196905812"/>
      <w:r w:rsidR="00CE015E">
        <w:lastRenderedPageBreak/>
        <w:t>A</w:t>
      </w:r>
      <w:r w:rsidR="00CE015E">
        <w:rPr>
          <w:caps w:val="0"/>
        </w:rPr>
        <w:t>to</w:t>
      </w:r>
      <w:r w:rsidR="00CE015E">
        <w:t>N Personnel</w:t>
      </w:r>
      <w:bookmarkEnd w:id="38"/>
    </w:p>
    <w:p w14:paraId="34B9C3E1" w14:textId="77777777" w:rsidR="00CE015E" w:rsidRDefault="00CE015E">
      <w:pPr>
        <w:pStyle w:val="Heading2"/>
        <w:numPr>
          <w:ilvl w:val="1"/>
          <w:numId w:val="11"/>
        </w:numPr>
      </w:pPr>
      <w:bookmarkStart w:id="39" w:name="_Toc196905813"/>
      <w:r>
        <w:t>Level 1+</w:t>
      </w:r>
      <w:r w:rsidR="00CC6A9E">
        <w:t xml:space="preserve"> –</w:t>
      </w:r>
      <w:r>
        <w:t xml:space="preserve"> Senior Manager</w:t>
      </w:r>
      <w:bookmarkEnd w:id="39"/>
    </w:p>
    <w:p w14:paraId="559C6AF9" w14:textId="77777777" w:rsidR="00CE015E" w:rsidRPr="00B02315" w:rsidRDefault="00CE015E" w:rsidP="00A540DE">
      <w:pPr>
        <w:pStyle w:val="BodyText"/>
      </w:pPr>
      <w:r>
        <w:t>Competent Authorities and AtoN service providers require executives and senior managers within their organisations who understand fully the obligations placed on them by international conventions.</w:t>
      </w:r>
    </w:p>
    <w:p w14:paraId="6CC0C34C" w14:textId="77777777" w:rsidR="00CE015E" w:rsidRDefault="00CE015E">
      <w:pPr>
        <w:pStyle w:val="Heading2"/>
        <w:numPr>
          <w:ilvl w:val="1"/>
          <w:numId w:val="11"/>
        </w:numPr>
      </w:pPr>
      <w:bookmarkStart w:id="40" w:name="_Toc196905814"/>
      <w:r>
        <w:t>Level 1 – Manager / Engineer</w:t>
      </w:r>
      <w:bookmarkEnd w:id="40"/>
    </w:p>
    <w:p w14:paraId="3A112994" w14:textId="77777777" w:rsidR="00CE015E" w:rsidRPr="00D06BDC" w:rsidRDefault="00CE015E" w:rsidP="00A540DE">
      <w:pPr>
        <w:pStyle w:val="BodyText"/>
      </w:pPr>
      <w:r w:rsidRPr="00D06BDC">
        <w:t>An AtoN organization requires the appointment of manager</w:t>
      </w:r>
      <w:r>
        <w:t>s</w:t>
      </w:r>
      <w:r w:rsidRPr="00D06BDC">
        <w:t xml:space="preserve"> or engineer</w:t>
      </w:r>
      <w:r>
        <w:t>s</w:t>
      </w:r>
      <w:r w:rsidRPr="00D06BDC">
        <w:t xml:space="preserve"> to administer, organize and maintain the service that would be provided at a level in accordance with the IALA standards.  Depending o</w:t>
      </w:r>
      <w:r w:rsidR="00A310F7">
        <w:t>n</w:t>
      </w:r>
      <w:r w:rsidRPr="00D06BDC">
        <w:t xml:space="preserve"> the number of </w:t>
      </w:r>
      <w:r>
        <w:t>AtoN</w:t>
      </w:r>
      <w:r w:rsidRPr="00D06BDC">
        <w:t xml:space="preserve"> and the length of coasts, there </w:t>
      </w:r>
      <w:r w:rsidR="00A310F7">
        <w:t xml:space="preserve">may </w:t>
      </w:r>
      <w:r w:rsidRPr="00D06BDC">
        <w:t>be one or several managers or engineers at national level, regional level and/or local level.</w:t>
      </w:r>
    </w:p>
    <w:p w14:paraId="3F74ED0E" w14:textId="77777777" w:rsidR="00CE015E" w:rsidRPr="00D06BDC" w:rsidRDefault="00CE015E" w:rsidP="00A540DE">
      <w:pPr>
        <w:pStyle w:val="BodyText"/>
      </w:pPr>
      <w:r w:rsidRPr="00D06BDC">
        <w:t>Internationally agreed qualifications for AtoN Manager</w:t>
      </w:r>
      <w:r>
        <w:t>s</w:t>
      </w:r>
      <w:r w:rsidRPr="00D06BDC">
        <w:t xml:space="preserve"> or Engineer</w:t>
      </w:r>
      <w:r>
        <w:t>s</w:t>
      </w:r>
      <w:r w:rsidRPr="00D06BDC">
        <w:t xml:space="preserve"> are the key to the establishment of common training standards.  The qualifications to be awarded after successful completion of an accredited training programme </w:t>
      </w:r>
      <w:r>
        <w:t xml:space="preserve">based on Model Course E-141/1 </w:t>
      </w:r>
      <w:r w:rsidRPr="00D06BDC">
        <w:t xml:space="preserve">should be in the form of an </w:t>
      </w:r>
      <w:r>
        <w:t>‘</w:t>
      </w:r>
      <w:r w:rsidRPr="00D06BDC">
        <w:t>AtoN Level 1 Certificate</w:t>
      </w:r>
      <w:r>
        <w:t>’</w:t>
      </w:r>
      <w:r w:rsidRPr="00D06BDC">
        <w:t>.  Previous qualifications and experience may be taken into consideration when assessing the training requirements for prospective AtoN Manager</w:t>
      </w:r>
      <w:r>
        <w:t>s</w:t>
      </w:r>
      <w:r w:rsidRPr="00D06BDC">
        <w:t xml:space="preserve"> or Engineer</w:t>
      </w:r>
      <w:r>
        <w:t>s</w:t>
      </w:r>
      <w:r w:rsidRPr="00D06BDC">
        <w:t>.</w:t>
      </w:r>
    </w:p>
    <w:p w14:paraId="03B70735" w14:textId="77777777" w:rsidR="00CE015E" w:rsidRDefault="00CE015E" w:rsidP="00A540DE">
      <w:pPr>
        <w:pStyle w:val="BodyText"/>
      </w:pPr>
      <w:r w:rsidRPr="00D06BDC">
        <w:t xml:space="preserve">Specific tasks, such as IALA risk analysis, can only be </w:t>
      </w:r>
      <w:r>
        <w:t>conducted</w:t>
      </w:r>
      <w:r w:rsidRPr="00D06BDC">
        <w:t xml:space="preserve"> by personnel </w:t>
      </w:r>
      <w:r>
        <w:t>with a</w:t>
      </w:r>
      <w:r w:rsidRPr="00D06BDC">
        <w:t xml:space="preserve"> Level 1</w:t>
      </w:r>
      <w:r>
        <w:t xml:space="preserve"> competency</w:t>
      </w:r>
      <w:r w:rsidRPr="00D06BDC">
        <w:t xml:space="preserve"> having participated successfully </w:t>
      </w:r>
      <w:r>
        <w:t>in</w:t>
      </w:r>
      <w:r w:rsidRPr="00D06BDC">
        <w:t xml:space="preserve"> the corresponding specific module course conform</w:t>
      </w:r>
      <w:r>
        <w:t>ing</w:t>
      </w:r>
      <w:r w:rsidRPr="00D06BDC">
        <w:t xml:space="preserve"> to the IALA approved p</w:t>
      </w:r>
      <w:r>
        <w:t>rogramme and delivered by an Accredited Training Organisation.</w:t>
      </w:r>
    </w:p>
    <w:p w14:paraId="1F9C3CEB" w14:textId="77777777" w:rsidR="00CE015E" w:rsidRDefault="00CE015E">
      <w:pPr>
        <w:pStyle w:val="Heading2"/>
        <w:numPr>
          <w:ilvl w:val="1"/>
          <w:numId w:val="11"/>
        </w:numPr>
      </w:pPr>
      <w:bookmarkStart w:id="41" w:name="_Toc196905815"/>
      <w:r>
        <w:t>Level 2 – Technician / Worker</w:t>
      </w:r>
      <w:bookmarkEnd w:id="41"/>
    </w:p>
    <w:p w14:paraId="47D9D3D8" w14:textId="77777777" w:rsidR="00CE015E" w:rsidRPr="00D06BDC" w:rsidRDefault="00CE015E" w:rsidP="00A540DE">
      <w:pPr>
        <w:pStyle w:val="BodyText"/>
      </w:pPr>
      <w:r w:rsidRPr="00D06BDC">
        <w:t xml:space="preserve">Control and intervention on any AtoN should be done by </w:t>
      </w:r>
      <w:r>
        <w:t xml:space="preserve">a </w:t>
      </w:r>
      <w:r w:rsidRPr="00D06BDC">
        <w:t>qualified technician or worker in accordance with IALA standards.  The technician or worker should be qualified in accordance with the type of AtoN and the nature of control or intervention concerned.</w:t>
      </w:r>
    </w:p>
    <w:p w14:paraId="0AA0E275" w14:textId="334917B1" w:rsidR="00CE015E" w:rsidRDefault="00CE015E" w:rsidP="00A540DE">
      <w:pPr>
        <w:pStyle w:val="BodyText"/>
      </w:pPr>
      <w:r w:rsidRPr="00D06BDC">
        <w:t xml:space="preserve">Internationally agreed qualifications for </w:t>
      </w:r>
      <w:r>
        <w:t xml:space="preserve">an </w:t>
      </w:r>
      <w:r w:rsidRPr="00D06BDC">
        <w:t xml:space="preserve">AtoN Technician or Worker are the key to the establishment of common training standards.  The qualifications to be awarded after successful completion of an accredited training module </w:t>
      </w:r>
      <w:r>
        <w:t xml:space="preserve">based on specified elements shown in Model Course </w:t>
      </w:r>
      <w:r w:rsidR="00A310F7">
        <w:t>IALA WWA.</w:t>
      </w:r>
      <w:r>
        <w:t xml:space="preserve">L2.0 </w:t>
      </w:r>
      <w:r w:rsidRPr="00D06BDC">
        <w:t xml:space="preserve">should be in the form of an AtoN Level 2 Certificate for xxx (name of the </w:t>
      </w:r>
      <w:r>
        <w:t xml:space="preserve">training </w:t>
      </w:r>
      <w:r w:rsidRPr="00D06BDC">
        <w:t>module).  Previous qualifications and experience may be taken into consid</w:t>
      </w:r>
      <w:r>
        <w:t>eration when assessing the training requirements for such a module.</w:t>
      </w:r>
    </w:p>
    <w:p w14:paraId="591C65F0" w14:textId="77777777" w:rsidR="00CE015E" w:rsidRDefault="00CE015E" w:rsidP="00A540DE">
      <w:pPr>
        <w:pStyle w:val="BodyText"/>
      </w:pPr>
      <w:r w:rsidRPr="00D06BDC">
        <w:t xml:space="preserve">The contents </w:t>
      </w:r>
      <w:r>
        <w:t xml:space="preserve">of all Model courses </w:t>
      </w:r>
      <w:r w:rsidRPr="00D06BDC">
        <w:t>take into account the IALA Recommendations and Guidelines, in particular the NAVGUIDE Manual.  Those describing technical functions for Level 2 could also be used for training Level 1, as necessary.</w:t>
      </w:r>
    </w:p>
    <w:p w14:paraId="317F944F" w14:textId="77777777" w:rsidR="00CE015E" w:rsidRDefault="00CE015E">
      <w:pPr>
        <w:pStyle w:val="Heading1"/>
        <w:numPr>
          <w:ilvl w:val="0"/>
          <w:numId w:val="11"/>
        </w:numPr>
      </w:pPr>
      <w:bookmarkStart w:id="42" w:name="_Toc196905816"/>
      <w:r>
        <w:t>Qualifications and Certifications</w:t>
      </w:r>
      <w:bookmarkEnd w:id="42"/>
    </w:p>
    <w:p w14:paraId="066978AA" w14:textId="77777777" w:rsidR="00CE015E" w:rsidRDefault="00CE015E">
      <w:pPr>
        <w:pStyle w:val="Heading2"/>
        <w:numPr>
          <w:ilvl w:val="1"/>
          <w:numId w:val="11"/>
        </w:numPr>
      </w:pPr>
      <w:bookmarkStart w:id="43" w:name="_Toc196905817"/>
      <w:r>
        <w:t>Qualification</w:t>
      </w:r>
      <w:bookmarkEnd w:id="43"/>
    </w:p>
    <w:p w14:paraId="1746BCB2" w14:textId="77777777" w:rsidR="00CE015E" w:rsidRDefault="00CE015E" w:rsidP="00A540DE">
      <w:pPr>
        <w:pStyle w:val="BodyText"/>
      </w:pPr>
      <w:r>
        <w:t>The award of AtoN qualifications should be based on the principle that satisfactory results are obtained during the basic training course.</w:t>
      </w:r>
    </w:p>
    <w:p w14:paraId="0FC1AF37" w14:textId="77777777" w:rsidR="00CE015E" w:rsidRDefault="00CE015E" w:rsidP="00A540DE">
      <w:pPr>
        <w:pStyle w:val="BodyText"/>
      </w:pPr>
      <w:r>
        <w:t>The qualification for personnel to act as a Manager / Engineer is the possession of a current Level 1 Certificate</w:t>
      </w:r>
      <w:r>
        <w:rPr>
          <w:rStyle w:val="FootnoteReference"/>
        </w:rPr>
        <w:footnoteReference w:id="3"/>
      </w:r>
      <w:r>
        <w:t>.</w:t>
      </w:r>
    </w:p>
    <w:p w14:paraId="146B8D73" w14:textId="77777777" w:rsidR="00CE015E" w:rsidRDefault="00CE015E" w:rsidP="00A540DE">
      <w:pPr>
        <w:pStyle w:val="BodyText"/>
      </w:pPr>
      <w:r>
        <w:t>Qualification for personnel to act as a Technician / Worker is the possession of current Level 2 Certificate(s) for the module(s) in relation with the actual job or activity.</w:t>
      </w:r>
    </w:p>
    <w:p w14:paraId="7D1E3EA7" w14:textId="77777777" w:rsidR="00CE015E" w:rsidRDefault="00CE015E">
      <w:pPr>
        <w:pStyle w:val="Heading2"/>
        <w:numPr>
          <w:ilvl w:val="1"/>
          <w:numId w:val="11"/>
        </w:numPr>
      </w:pPr>
      <w:bookmarkStart w:id="44" w:name="_Toc196905818"/>
      <w:r>
        <w:lastRenderedPageBreak/>
        <w:t>Certification</w:t>
      </w:r>
      <w:bookmarkEnd w:id="44"/>
    </w:p>
    <w:p w14:paraId="0C56909F" w14:textId="77777777" w:rsidR="00CE015E" w:rsidRPr="00D06BDC" w:rsidRDefault="00CE015E" w:rsidP="00A540DE">
      <w:pPr>
        <w:pStyle w:val="BodyText"/>
      </w:pPr>
      <w:r w:rsidRPr="00D06BDC">
        <w:t>An AtoN Level 1 Certificate should be awarded to candidates on completion of basic training course</w:t>
      </w:r>
      <w:r>
        <w:t>s</w:t>
      </w:r>
      <w:r w:rsidRPr="00D06BDC">
        <w:t>.</w:t>
      </w:r>
    </w:p>
    <w:p w14:paraId="6FF6D24A" w14:textId="77777777" w:rsidR="00CE015E" w:rsidRPr="00D06BDC" w:rsidRDefault="00CE015E" w:rsidP="00A540DE">
      <w:pPr>
        <w:pStyle w:val="BodyText"/>
      </w:pPr>
      <w:r w:rsidRPr="00D06BDC">
        <w:t>The certificate should include the:</w:t>
      </w:r>
    </w:p>
    <w:p w14:paraId="6AEE595D" w14:textId="77777777" w:rsidR="00CE015E" w:rsidRDefault="00CE015E">
      <w:pPr>
        <w:pStyle w:val="List1"/>
        <w:numPr>
          <w:ilvl w:val="0"/>
          <w:numId w:val="22"/>
        </w:numPr>
      </w:pPr>
      <w:r>
        <w:t>Candidate’s full name;</w:t>
      </w:r>
    </w:p>
    <w:p w14:paraId="54E747FC" w14:textId="77777777" w:rsidR="00CE015E" w:rsidRDefault="00CE015E">
      <w:pPr>
        <w:pStyle w:val="List1"/>
      </w:pPr>
      <w:r>
        <w:t>Country in which it was awarded;</w:t>
      </w:r>
    </w:p>
    <w:p w14:paraId="47C16A7C" w14:textId="77777777" w:rsidR="00CE015E" w:rsidRDefault="00CE015E">
      <w:pPr>
        <w:pStyle w:val="List1"/>
      </w:pPr>
      <w:r>
        <w:t>Signature of an authori</w:t>
      </w:r>
      <w:r w:rsidR="00A310F7">
        <w:t>s</w:t>
      </w:r>
      <w:r>
        <w:t>ed member of the Competent Authority;</w:t>
      </w:r>
    </w:p>
    <w:p w14:paraId="621EEC04" w14:textId="77777777" w:rsidR="00CE015E" w:rsidRDefault="00CE015E">
      <w:pPr>
        <w:pStyle w:val="List1"/>
      </w:pPr>
      <w:r>
        <w:t>Date of award; and,</w:t>
      </w:r>
    </w:p>
    <w:p w14:paraId="57512E8B" w14:textId="77777777" w:rsidR="00CE015E" w:rsidRDefault="00CE015E">
      <w:pPr>
        <w:pStyle w:val="List1"/>
      </w:pPr>
      <w:r>
        <w:t>Serial number of the certificate.</w:t>
      </w:r>
    </w:p>
    <w:p w14:paraId="60736336" w14:textId="77777777" w:rsidR="00CE015E" w:rsidRDefault="00CE015E" w:rsidP="00A540DE">
      <w:pPr>
        <w:pStyle w:val="BodyText"/>
      </w:pPr>
      <w:r>
        <w:t xml:space="preserve">The Certificate should be in a format similar to the example given in </w:t>
      </w:r>
      <w:r>
        <w:fldChar w:fldCharType="begin"/>
      </w:r>
      <w:r>
        <w:instrText xml:space="preserve"> REF _Ref243475043 \r \h </w:instrText>
      </w:r>
      <w:r>
        <w:fldChar w:fldCharType="separate"/>
      </w:r>
      <w:r w:rsidR="00603748">
        <w:t>APPENDIX 1</w:t>
      </w:r>
      <w:r>
        <w:fldChar w:fldCharType="end"/>
      </w:r>
    </w:p>
    <w:p w14:paraId="45B1EADB" w14:textId="77777777" w:rsidR="00CE015E" w:rsidRDefault="00CE015E" w:rsidP="00A540DE">
      <w:pPr>
        <w:pStyle w:val="BodyText"/>
      </w:pPr>
      <w:r>
        <w:t>An AtoN Level 2 Module Certificate should be awarded to candidates on completion of basic</w:t>
      </w:r>
      <w:r w:rsidR="00A310F7">
        <w:t xml:space="preserve"> </w:t>
      </w:r>
      <w:r>
        <w:t xml:space="preserve">training. </w:t>
      </w:r>
    </w:p>
    <w:p w14:paraId="558B9E09" w14:textId="77777777" w:rsidR="00CE015E" w:rsidRDefault="00CE015E" w:rsidP="00A540DE">
      <w:pPr>
        <w:pStyle w:val="BodyText"/>
      </w:pPr>
      <w:r>
        <w:t>The certificate should include the:</w:t>
      </w:r>
    </w:p>
    <w:p w14:paraId="683AAE3C" w14:textId="77777777" w:rsidR="00CE015E" w:rsidRDefault="00CE015E">
      <w:pPr>
        <w:pStyle w:val="List1"/>
        <w:numPr>
          <w:ilvl w:val="0"/>
          <w:numId w:val="23"/>
        </w:numPr>
      </w:pPr>
      <w:r>
        <w:t>Candidate’s full name</w:t>
      </w:r>
      <w:r w:rsidR="00F637D7">
        <w:t>.</w:t>
      </w:r>
    </w:p>
    <w:p w14:paraId="2E3B3460" w14:textId="77777777" w:rsidR="00CE015E" w:rsidRDefault="00CE015E">
      <w:pPr>
        <w:pStyle w:val="List1"/>
      </w:pPr>
      <w:r>
        <w:t>Country in which it was awarded</w:t>
      </w:r>
      <w:r w:rsidR="00F637D7">
        <w:t>.</w:t>
      </w:r>
    </w:p>
    <w:p w14:paraId="30551507" w14:textId="77777777" w:rsidR="00CE015E" w:rsidRDefault="00CE015E">
      <w:pPr>
        <w:pStyle w:val="List1"/>
      </w:pPr>
      <w:r>
        <w:t>Signature of an authorised member of the Competent Authority</w:t>
      </w:r>
      <w:r w:rsidR="00F637D7">
        <w:t>.</w:t>
      </w:r>
    </w:p>
    <w:p w14:paraId="4B147254" w14:textId="77777777" w:rsidR="00CE015E" w:rsidRDefault="00CE015E">
      <w:pPr>
        <w:pStyle w:val="List1"/>
      </w:pPr>
      <w:r>
        <w:t>Date of award.</w:t>
      </w:r>
    </w:p>
    <w:p w14:paraId="6A72D09D" w14:textId="77777777" w:rsidR="00CE015E" w:rsidRDefault="00CE015E" w:rsidP="00A540DE">
      <w:pPr>
        <w:pStyle w:val="BodyText"/>
      </w:pPr>
      <w:r>
        <w:t xml:space="preserve">The Certificate should be in a format similar to the example given in </w:t>
      </w:r>
      <w:r w:rsidR="00A310F7">
        <w:fldChar w:fldCharType="begin"/>
      </w:r>
      <w:r w:rsidR="00A310F7">
        <w:instrText xml:space="preserve"> REF _Ref322937881 \r \h </w:instrText>
      </w:r>
      <w:r w:rsidR="00A310F7">
        <w:fldChar w:fldCharType="separate"/>
      </w:r>
      <w:r w:rsidR="00A310F7">
        <w:t>APPENDIX 2</w:t>
      </w:r>
      <w:r w:rsidR="00A310F7">
        <w:fldChar w:fldCharType="end"/>
      </w:r>
      <w:r>
        <w:t>.</w:t>
      </w:r>
    </w:p>
    <w:p w14:paraId="51B9F78B" w14:textId="77777777" w:rsidR="00CE015E" w:rsidRDefault="00CE015E">
      <w:pPr>
        <w:pStyle w:val="Heading2"/>
        <w:numPr>
          <w:ilvl w:val="1"/>
          <w:numId w:val="11"/>
        </w:numPr>
      </w:pPr>
      <w:bookmarkStart w:id="45" w:name="_Toc196905819"/>
      <w:r>
        <w:t>Validity</w:t>
      </w:r>
      <w:bookmarkEnd w:id="45"/>
    </w:p>
    <w:p w14:paraId="665A6789" w14:textId="77777777" w:rsidR="00CE015E" w:rsidRDefault="00CE015E" w:rsidP="00D06BDC">
      <w:r>
        <w:t>An AtoN qualification should be valid unless there is a break in carrying out the duties for a period of five years or above.  In such case, a revalidation is required to ensure the holder of an AtoN qualification continues to maintain professional competence.  Revalidation method should be made by a board convened by the AtoN Competent Authority.</w:t>
      </w:r>
    </w:p>
    <w:p w14:paraId="3542DD05" w14:textId="77777777" w:rsidR="00CE015E" w:rsidRDefault="00CE015E">
      <w:pPr>
        <w:pStyle w:val="Heading2"/>
        <w:numPr>
          <w:ilvl w:val="1"/>
          <w:numId w:val="11"/>
        </w:numPr>
      </w:pPr>
      <w:bookmarkStart w:id="46" w:name="_Toc196905820"/>
      <w:r>
        <w:t>Grandfather clause</w:t>
      </w:r>
      <w:r>
        <w:rPr>
          <w:rStyle w:val="FootnoteReference"/>
        </w:rPr>
        <w:footnoteReference w:id="4"/>
      </w:r>
      <w:bookmarkEnd w:id="46"/>
    </w:p>
    <w:p w14:paraId="6125D205" w14:textId="7F4A7575" w:rsidR="00CE015E" w:rsidRDefault="00CE015E" w:rsidP="00D03E05">
      <w:r w:rsidRPr="00A540DE">
        <w:rPr>
          <w:rStyle w:val="BodyTextChar"/>
        </w:rPr>
        <w:t>For an interim period of time which expires on 31 December 2014, the Competent Authority</w:t>
      </w:r>
      <w:r>
        <w:t xml:space="preserve"> may deliver a Certificate Level 1 to any manager and engineer, or a Certificate Level 2 to any technician, having a minimum of 3 years of experience in the function for which they apply, within the last 5 years prior to submission of the application </w:t>
      </w:r>
      <w:ins w:id="47" w:author="Gerry Brine" w:date="2012-08-17T10:50:00Z">
        <w:r w:rsidR="00CB1B20">
          <w:t xml:space="preserve">for </w:t>
        </w:r>
      </w:ins>
      <w:del w:id="48" w:author="Gerry Brine" w:date="2012-08-17T10:50:00Z">
        <w:r w:rsidDel="00CB1B20">
          <w:delText xml:space="preserve">to </w:delText>
        </w:r>
      </w:del>
      <w:r>
        <w:t>the certification.</w:t>
      </w:r>
    </w:p>
    <w:p w14:paraId="02F6F56B" w14:textId="77777777" w:rsidR="00CE015E" w:rsidRPr="00B30B56" w:rsidRDefault="00CE015E" w:rsidP="00CB7E72">
      <w:pPr>
        <w:pStyle w:val="Heading1"/>
        <w:numPr>
          <w:ilvl w:val="0"/>
          <w:numId w:val="11"/>
        </w:numPr>
      </w:pPr>
      <w:bookmarkStart w:id="49" w:name="_Toc196905821"/>
      <w:r w:rsidRPr="00B30B56">
        <w:t>Training</w:t>
      </w:r>
      <w:bookmarkEnd w:id="49"/>
    </w:p>
    <w:p w14:paraId="5731B70D" w14:textId="77777777" w:rsidR="00CE015E" w:rsidRDefault="00CE015E" w:rsidP="00CB7E72">
      <w:pPr>
        <w:pStyle w:val="Heading2"/>
        <w:numPr>
          <w:ilvl w:val="1"/>
          <w:numId w:val="11"/>
        </w:numPr>
      </w:pPr>
      <w:bookmarkStart w:id="50" w:name="_Toc196905822"/>
      <w:r>
        <w:t>Introduction</w:t>
      </w:r>
      <w:bookmarkEnd w:id="50"/>
    </w:p>
    <w:p w14:paraId="29485BDF" w14:textId="77777777" w:rsidR="00CE015E" w:rsidRDefault="00CE015E" w:rsidP="00A540DE">
      <w:pPr>
        <w:pStyle w:val="BodyText"/>
      </w:pPr>
      <w:r>
        <w:t>Training times should be dependent on the experience, if any, of trainees.  Training to work as a member of a team should normally be part of the syllabus.</w:t>
      </w:r>
    </w:p>
    <w:p w14:paraId="57F944F0" w14:textId="77777777" w:rsidR="00CE015E" w:rsidRDefault="00CE015E" w:rsidP="00A540DE">
      <w:pPr>
        <w:pStyle w:val="BodyText"/>
      </w:pPr>
      <w:r>
        <w:t>All training and assessment of AtoN Personnel should be:</w:t>
      </w:r>
    </w:p>
    <w:p w14:paraId="10D69D9B" w14:textId="77777777" w:rsidR="00CE015E" w:rsidRDefault="00CE015E">
      <w:pPr>
        <w:pStyle w:val="List1"/>
        <w:numPr>
          <w:ilvl w:val="0"/>
          <w:numId w:val="24"/>
        </w:numPr>
      </w:pPr>
      <w:r>
        <w:t>Structured in accordance with written programmes, including such methods and media of delivery, procedures, and course material as are necessary to achieve the prescribed standard of competence</w:t>
      </w:r>
      <w:r w:rsidR="00F637D7">
        <w:t>.</w:t>
      </w:r>
      <w:r>
        <w:t xml:space="preserve"> </w:t>
      </w:r>
      <w:r w:rsidR="00F637D7">
        <w:t xml:space="preserve"> </w:t>
      </w:r>
      <w:r>
        <w:t>and</w:t>
      </w:r>
    </w:p>
    <w:p w14:paraId="146904CD" w14:textId="77777777" w:rsidR="00CE015E" w:rsidRDefault="00CE015E">
      <w:pPr>
        <w:pStyle w:val="List1"/>
      </w:pPr>
      <w:r>
        <w:t xml:space="preserve">Conducted, monitored, evaluated and supported by persons qualified.  Competent Authorities should ensure that instructors and assessors are appropriately qualified and experienced for the particular training and assessment of competence for which they are </w:t>
      </w:r>
      <w:r>
        <w:lastRenderedPageBreak/>
        <w:t>given responsibility.  Instructors should hold suitable professional and academic qualifications.</w:t>
      </w:r>
    </w:p>
    <w:p w14:paraId="1BE9D683" w14:textId="77777777" w:rsidR="00CE015E" w:rsidRPr="00D06BDC" w:rsidRDefault="00CE015E" w:rsidP="00A540DE">
      <w:pPr>
        <w:pStyle w:val="BodyText"/>
      </w:pPr>
      <w:r w:rsidRPr="00D06BDC">
        <w:t>All training courses should be based on the model courses associated with this Recommendation and be quality approved and accredited by the Competent Authority concerned.</w:t>
      </w:r>
    </w:p>
    <w:p w14:paraId="74D70F3E" w14:textId="77777777" w:rsidR="00CE015E" w:rsidRPr="00D06BDC" w:rsidRDefault="00CE015E" w:rsidP="00A540DE">
      <w:pPr>
        <w:pStyle w:val="BodyText"/>
      </w:pPr>
      <w:r w:rsidRPr="00D06BDC">
        <w:t>Basic training for Level 1 should be carried out by an Accredited Training Organisation.</w:t>
      </w:r>
    </w:p>
    <w:p w14:paraId="7970AB71" w14:textId="77777777" w:rsidR="00CE015E" w:rsidRDefault="00CE015E" w:rsidP="00A540DE">
      <w:pPr>
        <w:pStyle w:val="BodyText"/>
      </w:pPr>
      <w:r w:rsidRPr="00D06BDC">
        <w:t>Competent Authorities should ensure that the aims and objectives of training are defined within an overall training programme, and that specific training objectives and tasks are selected so as to relate a</w:t>
      </w:r>
      <w:r>
        <w:t>s closely as possible to AtoN tasks and practices.</w:t>
      </w:r>
    </w:p>
    <w:p w14:paraId="726DF9DF" w14:textId="77777777" w:rsidR="00CE015E" w:rsidRDefault="00CE015E">
      <w:pPr>
        <w:pStyle w:val="Heading2"/>
        <w:numPr>
          <w:ilvl w:val="1"/>
          <w:numId w:val="11"/>
        </w:numPr>
      </w:pPr>
      <w:bookmarkStart w:id="51" w:name="_Toc196905823"/>
      <w:r>
        <w:t>AtoN Level 1 Certificate</w:t>
      </w:r>
      <w:bookmarkEnd w:id="51"/>
    </w:p>
    <w:p w14:paraId="0017C88A" w14:textId="5315A930" w:rsidR="00CE015E" w:rsidRPr="00D06BDC" w:rsidRDefault="00CE015E" w:rsidP="00A540DE">
      <w:pPr>
        <w:pStyle w:val="BodyText"/>
      </w:pPr>
      <w:del w:id="52" w:author="Gerry Brine" w:date="2012-09-03T10:09:00Z">
        <w:r w:rsidRPr="00D06BDC" w:rsidDel="00315FED">
          <w:delText xml:space="preserve">It is assumed that the </w:delText>
        </w:r>
      </w:del>
      <w:ins w:id="53" w:author="Gerry Brine" w:date="2012-09-03T10:09:00Z">
        <w:r w:rsidR="00315FED">
          <w:t>T</w:t>
        </w:r>
      </w:ins>
      <w:del w:id="54" w:author="Gerry Brine" w:date="2012-09-03T10:09:00Z">
        <w:r w:rsidRPr="00D06BDC" w:rsidDel="00315FED">
          <w:delText>t</w:delText>
        </w:r>
      </w:del>
      <w:r w:rsidRPr="00D06BDC">
        <w:t xml:space="preserve">rainees selected for </w:t>
      </w:r>
      <w:ins w:id="55" w:author="Gerry Brine" w:date="2012-08-17T10:52:00Z">
        <w:r w:rsidR="00CB1B20">
          <w:t xml:space="preserve">undertaking </w:t>
        </w:r>
      </w:ins>
      <w:del w:id="56" w:author="Gerry Brine" w:date="2012-08-17T10:52:00Z">
        <w:r w:rsidRPr="00D06BDC" w:rsidDel="00CB1B20">
          <w:delText xml:space="preserve">preparing </w:delText>
        </w:r>
      </w:del>
      <w:r w:rsidRPr="00D06BDC">
        <w:t xml:space="preserve">the AtoN Level 1 Certificate </w:t>
      </w:r>
      <w:ins w:id="57" w:author="Gerry Brine" w:date="2012-09-03T10:09:00Z">
        <w:r w:rsidR="00315FED">
          <w:t xml:space="preserve">should </w:t>
        </w:r>
      </w:ins>
      <w:bookmarkStart w:id="58" w:name="_GoBack"/>
      <w:bookmarkEnd w:id="58"/>
      <w:r w:rsidRPr="00D06BDC">
        <w:t>have a background of Engineer or hold a Master</w:t>
      </w:r>
      <w:r>
        <w:t>s’</w:t>
      </w:r>
      <w:r w:rsidRPr="00D06BDC">
        <w:t xml:space="preserve"> </w:t>
      </w:r>
      <w:commentRangeStart w:id="59"/>
      <w:r w:rsidRPr="00D06BDC">
        <w:t>Certificate</w:t>
      </w:r>
      <w:commentRangeEnd w:id="59"/>
      <w:r w:rsidR="00AD7CEF">
        <w:rPr>
          <w:rStyle w:val="CommentReference"/>
          <w:lang w:val="en-AU" w:eastAsia="de-DE"/>
        </w:rPr>
        <w:commentReference w:id="59"/>
      </w:r>
      <w:r w:rsidRPr="00D06BDC">
        <w:t>.</w:t>
      </w:r>
    </w:p>
    <w:p w14:paraId="2B751899" w14:textId="77777777" w:rsidR="00CE015E" w:rsidRDefault="00CE015E" w:rsidP="00A540DE">
      <w:pPr>
        <w:pStyle w:val="BodyText"/>
      </w:pPr>
      <w:r w:rsidRPr="00D06BDC">
        <w:t>The award of an AtoN Level 1 Certificate and endorsement to act as a Manager / Engineer should be achieved by successfully unde</w:t>
      </w:r>
      <w:r>
        <w:t>rtaking the complete training syllabus set out in Model course E-141/1.</w:t>
      </w:r>
    </w:p>
    <w:p w14:paraId="463D5D7B" w14:textId="77777777" w:rsidR="00CE015E" w:rsidRDefault="00CE015E" w:rsidP="00A540DE">
      <w:pPr>
        <w:pStyle w:val="BodyText"/>
      </w:pPr>
      <w:r>
        <w:t>In addition, for accomplishing specific tasks, the trainee should go through specific courses such as:</w:t>
      </w:r>
    </w:p>
    <w:p w14:paraId="3B380C21" w14:textId="77777777" w:rsidR="00CE015E" w:rsidRDefault="00CE015E">
      <w:pPr>
        <w:pStyle w:val="Bullet1"/>
      </w:pPr>
      <w:r>
        <w:t>IALA Risk Management Tool:</w:t>
      </w:r>
    </w:p>
    <w:p w14:paraId="70361CA9" w14:textId="77777777" w:rsidR="00CE015E" w:rsidRDefault="00CE015E">
      <w:pPr>
        <w:pStyle w:val="Bullet2"/>
      </w:pPr>
      <w:r>
        <w:t>PAWSA;</w:t>
      </w:r>
    </w:p>
    <w:p w14:paraId="66F674F4" w14:textId="77777777" w:rsidR="00CE015E" w:rsidRDefault="00CE015E">
      <w:pPr>
        <w:pStyle w:val="Bullet2"/>
      </w:pPr>
      <w:r>
        <w:t>IWRAP Mk2.</w:t>
      </w:r>
    </w:p>
    <w:p w14:paraId="17F1B4B2" w14:textId="77777777" w:rsidR="00CE015E" w:rsidRDefault="00CE015E" w:rsidP="009C6B03">
      <w:pPr>
        <w:pStyle w:val="Bullet1"/>
      </w:pPr>
      <w:r>
        <w:t>Others to be defined.</w:t>
      </w:r>
    </w:p>
    <w:p w14:paraId="2EADD467" w14:textId="77777777" w:rsidR="00CE015E" w:rsidRDefault="00CE015E">
      <w:pPr>
        <w:pStyle w:val="Heading2"/>
        <w:numPr>
          <w:ilvl w:val="1"/>
          <w:numId w:val="11"/>
        </w:numPr>
      </w:pPr>
      <w:bookmarkStart w:id="60" w:name="_Toc196905824"/>
      <w:r>
        <w:t>AtoN Level 2 Module Certificates</w:t>
      </w:r>
      <w:bookmarkEnd w:id="60"/>
    </w:p>
    <w:p w14:paraId="5DBA2EAF" w14:textId="66F20716" w:rsidR="00CE015E" w:rsidRPr="003E2FB2" w:rsidRDefault="00CE015E" w:rsidP="00A540DE">
      <w:pPr>
        <w:pStyle w:val="BodyText"/>
      </w:pPr>
      <w:r w:rsidRPr="00D06BDC">
        <w:t xml:space="preserve">The award of AtoN Level 2 Module Certificates and endorsement to act as a Technician / Worker should be achieved by successfully undertaking training for </w:t>
      </w:r>
      <w:r>
        <w:t xml:space="preserve">some or all of </w:t>
      </w:r>
      <w:r w:rsidRPr="00D06BDC">
        <w:t>the module</w:t>
      </w:r>
      <w:r>
        <w:t>s</w:t>
      </w:r>
      <w:r w:rsidRPr="00D06BDC">
        <w:t xml:space="preserve"> considered</w:t>
      </w:r>
      <w:r>
        <w:t xml:space="preserve"> based on the syllabus set out in </w:t>
      </w:r>
      <w:r w:rsidR="00A310F7">
        <w:t xml:space="preserve">IALA </w:t>
      </w:r>
      <w:r w:rsidR="00A310F7" w:rsidRPr="00A540DE">
        <w:t>WW</w:t>
      </w:r>
      <w:r w:rsidR="00F637D7">
        <w:t>A</w:t>
      </w:r>
      <w:r w:rsidR="00A310F7" w:rsidRPr="00A540DE">
        <w:t>.L</w:t>
      </w:r>
      <w:r>
        <w:t>2.</w:t>
      </w:r>
      <w:r w:rsidRPr="003E2FB2">
        <w:t>0.</w:t>
      </w:r>
    </w:p>
    <w:p w14:paraId="4A9DE36A" w14:textId="7DCF2F50" w:rsidR="00CE015E" w:rsidRDefault="00CE015E" w:rsidP="00A540DE">
      <w:pPr>
        <w:pStyle w:val="BodyText"/>
      </w:pPr>
      <w:r w:rsidRPr="003E2FB2">
        <w:t xml:space="preserve">The training should include a theoretical part, based on the model courses listed in </w:t>
      </w:r>
      <w:r w:rsidR="00A310F7" w:rsidRPr="003E2FB2">
        <w:t>IALA WW</w:t>
      </w:r>
      <w:r w:rsidR="00F637D7" w:rsidRPr="003E2FB2">
        <w:t>A</w:t>
      </w:r>
      <w:r w:rsidR="00A310F7" w:rsidRPr="003E2FB2">
        <w:t>.L</w:t>
      </w:r>
      <w:r w:rsidR="00B92C82">
        <w:t>2</w:t>
      </w:r>
      <w:r w:rsidRPr="003E2FB2">
        <w:t>.0 and ‘on-the-job’ training of a duration</w:t>
      </w:r>
      <w:r w:rsidRPr="00D06BDC">
        <w:t xml:space="preserve"> agreed by the AtoN </w:t>
      </w:r>
      <w:r>
        <w:t xml:space="preserve">Competent </w:t>
      </w:r>
      <w:r w:rsidRPr="00D06BDC">
        <w:t>Authority.</w:t>
      </w:r>
    </w:p>
    <w:p w14:paraId="262A2C4E" w14:textId="77777777" w:rsidR="00CE015E" w:rsidRPr="00D06BDC" w:rsidRDefault="00CE015E" w:rsidP="00D06BDC">
      <w:r>
        <w:br w:type="page"/>
      </w:r>
    </w:p>
    <w:p w14:paraId="3AF27B29" w14:textId="77777777" w:rsidR="00CE015E" w:rsidRDefault="00CE015E">
      <w:pPr>
        <w:pStyle w:val="Appendix"/>
        <w:rPr>
          <w:rFonts w:cs="Arial"/>
          <w:szCs w:val="22"/>
        </w:rPr>
      </w:pPr>
      <w:bookmarkStart w:id="61" w:name="_Toc402578610"/>
      <w:bookmarkStart w:id="62" w:name="_Toc414083972"/>
      <w:bookmarkStart w:id="63" w:name="_Ref243475043"/>
      <w:r>
        <w:lastRenderedPageBreak/>
        <w:t xml:space="preserve"> </w:t>
      </w:r>
      <w:bookmarkStart w:id="64" w:name="_Toc196905825"/>
      <w:r w:rsidR="0067070F">
        <w:t xml:space="preserve">EXAMPLE OF </w:t>
      </w:r>
      <w:r>
        <w:t>AN A</w:t>
      </w:r>
      <w:r w:rsidR="00F637D7">
        <w:t>to</w:t>
      </w:r>
      <w:r>
        <w:t>N LEVEL 1 CERTIFICATE</w:t>
      </w:r>
      <w:bookmarkEnd w:id="61"/>
      <w:bookmarkEnd w:id="62"/>
      <w:bookmarkEnd w:id="63"/>
      <w:bookmarkEnd w:id="64"/>
    </w:p>
    <w:p w14:paraId="036BB109" w14:textId="77777777" w:rsidR="00CE015E" w:rsidRDefault="00CE015E">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0856C78C" w14:textId="77777777">
        <w:trPr>
          <w:trHeight w:val="9153"/>
        </w:trPr>
        <w:tc>
          <w:tcPr>
            <w:tcW w:w="9054" w:type="dxa"/>
          </w:tcPr>
          <w:p w14:paraId="55735147" w14:textId="77777777" w:rsidR="00CE015E" w:rsidRDefault="00CE015E">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4401F4AC" w14:textId="77777777" w:rsidR="00CE015E" w:rsidRDefault="00CE015E">
            <w:pPr>
              <w:spacing w:after="200" w:line="276" w:lineRule="auto"/>
              <w:jc w:val="center"/>
              <w:rPr>
                <w:rFonts w:ascii="Calibri" w:hAnsi="Calibri"/>
                <w:i/>
                <w:sz w:val="24"/>
              </w:rPr>
            </w:pPr>
            <w:r>
              <w:rPr>
                <w:rFonts w:ascii="Calibri" w:hAnsi="Calibri"/>
                <w:i/>
                <w:sz w:val="24"/>
              </w:rPr>
              <w:t>This is to certify that</w:t>
            </w:r>
          </w:p>
          <w:p w14:paraId="1A144932" w14:textId="77777777" w:rsidR="00CE015E" w:rsidRDefault="00CE015E">
            <w:pPr>
              <w:spacing w:after="200" w:line="276" w:lineRule="auto"/>
              <w:rPr>
                <w:rFonts w:ascii="Calibri" w:hAnsi="Calibri"/>
                <w:i/>
                <w:sz w:val="24"/>
              </w:rPr>
            </w:pPr>
            <w:r>
              <w:rPr>
                <w:rFonts w:ascii="Calibri" w:hAnsi="Calibri"/>
                <w:sz w:val="24"/>
              </w:rPr>
              <w:t xml:space="preserve">          </w:t>
            </w:r>
            <w:r w:rsidRPr="00D119A1">
              <w:rPr>
                <w:rFonts w:ascii="Calibri" w:hAnsi="Calibri"/>
                <w:sz w:val="24"/>
              </w:rPr>
              <w:object w:dxaOrig="1675" w:dyaOrig="2193" w14:anchorId="0FEDF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67.45pt" o:ole="">
                  <v:imagedata r:id="rId15" o:title=""/>
                </v:shape>
                <o:OLEObject Type="Embed" ProgID="Word.Picture.8" ShapeID="_x0000_i1025" DrawAspect="Content" ObjectID="_1408172174" r:id="rId16"/>
              </w:object>
            </w:r>
            <w:r>
              <w:rPr>
                <w:rFonts w:ascii="Calibri" w:hAnsi="Calibri"/>
                <w:sz w:val="24"/>
              </w:rPr>
              <w:t xml:space="preserve">                             </w:t>
            </w:r>
            <w:r>
              <w:rPr>
                <w:rFonts w:ascii="Calibri" w:hAnsi="Calibri"/>
                <w:i/>
                <w:sz w:val="24"/>
              </w:rPr>
              <w:t>has successfully completed the</w:t>
            </w:r>
          </w:p>
          <w:p w14:paraId="1748CD6C" w14:textId="77777777" w:rsidR="00CE015E" w:rsidRDefault="00CE015E">
            <w:pPr>
              <w:spacing w:after="200" w:line="276" w:lineRule="auto"/>
              <w:jc w:val="center"/>
              <w:rPr>
                <w:rFonts w:ascii="Calibri" w:hAnsi="Calibri"/>
                <w:i/>
                <w:sz w:val="24"/>
              </w:rPr>
            </w:pPr>
            <w:r>
              <w:rPr>
                <w:rFonts w:ascii="Calibri" w:hAnsi="Calibri"/>
                <w:i/>
                <w:sz w:val="24"/>
              </w:rPr>
              <w:t>BASIC TRAINING</w:t>
            </w:r>
          </w:p>
          <w:p w14:paraId="5EFD5BEF" w14:textId="77777777" w:rsidR="00CE015E" w:rsidRDefault="00CE015E">
            <w:pPr>
              <w:spacing w:after="200" w:line="276" w:lineRule="auto"/>
              <w:jc w:val="center"/>
              <w:rPr>
                <w:rFonts w:ascii="Calibri" w:hAnsi="Calibri"/>
                <w:i/>
                <w:sz w:val="24"/>
              </w:rPr>
            </w:pPr>
            <w:r>
              <w:rPr>
                <w:rFonts w:ascii="Calibri" w:hAnsi="Calibri"/>
                <w:i/>
                <w:sz w:val="24"/>
              </w:rPr>
              <w:t>in accordance with the IALA approved training programme</w:t>
            </w:r>
          </w:p>
          <w:p w14:paraId="38BCC667" w14:textId="77777777" w:rsidR="00CE015E" w:rsidRDefault="00CE015E">
            <w:pPr>
              <w:spacing w:after="200" w:line="276" w:lineRule="auto"/>
              <w:jc w:val="center"/>
              <w:rPr>
                <w:rFonts w:ascii="Calibri" w:hAnsi="Calibri"/>
                <w:i/>
                <w:sz w:val="24"/>
              </w:rPr>
            </w:pPr>
            <w:r>
              <w:rPr>
                <w:rFonts w:ascii="Calibri" w:hAnsi="Calibri"/>
                <w:i/>
                <w:sz w:val="24"/>
              </w:rPr>
              <w:t>required for an AtoN Manager/Engineer</w:t>
            </w:r>
          </w:p>
          <w:p w14:paraId="3D142A72" w14:textId="77777777" w:rsidR="00CE015E" w:rsidRDefault="00CE015E">
            <w:pPr>
              <w:spacing w:after="200" w:line="276" w:lineRule="auto"/>
              <w:jc w:val="center"/>
              <w:rPr>
                <w:rFonts w:ascii="Calibri" w:hAnsi="Calibri"/>
                <w:i/>
                <w:sz w:val="24"/>
              </w:rPr>
            </w:pPr>
          </w:p>
          <w:p w14:paraId="49AD26C3" w14:textId="77777777" w:rsidR="00CE015E" w:rsidRDefault="00CE015E">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12B4EE65" w14:textId="77777777" w:rsidR="00CE015E" w:rsidRDefault="00CE015E">
            <w:pPr>
              <w:tabs>
                <w:tab w:val="left" w:pos="4140"/>
              </w:tabs>
              <w:spacing w:after="200" w:line="276" w:lineRule="auto"/>
              <w:rPr>
                <w:rFonts w:ascii="Calibri" w:hAnsi="Calibri"/>
                <w:sz w:val="24"/>
              </w:rPr>
            </w:pPr>
            <w:r>
              <w:rPr>
                <w:rFonts w:ascii="Calibri" w:hAnsi="Calibri"/>
                <w:sz w:val="24"/>
              </w:rPr>
              <w:t xml:space="preserve">     Certificate No:</w:t>
            </w:r>
          </w:p>
          <w:p w14:paraId="422A4D37" w14:textId="77777777" w:rsidR="00CE015E" w:rsidRDefault="00CE015E">
            <w:pPr>
              <w:tabs>
                <w:tab w:val="left" w:pos="4140"/>
              </w:tabs>
              <w:spacing w:after="200" w:line="276" w:lineRule="auto"/>
              <w:rPr>
                <w:rFonts w:ascii="Calibri" w:hAnsi="Calibri"/>
                <w:i/>
                <w:sz w:val="24"/>
              </w:rPr>
            </w:pPr>
          </w:p>
          <w:p w14:paraId="6BE11D7B" w14:textId="77777777" w:rsidR="00CE015E" w:rsidRDefault="00CE015E">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w:t>
            </w:r>
            <w:r>
              <w:rPr>
                <w:rFonts w:ascii="Calibri" w:hAnsi="Calibri"/>
                <w:i/>
                <w:sz w:val="24"/>
              </w:rPr>
              <w:tab/>
            </w:r>
            <w:r>
              <w:rPr>
                <w:rFonts w:ascii="Calibri" w:hAnsi="Calibri"/>
                <w:sz w:val="24"/>
              </w:rPr>
              <w:t xml:space="preserve">            Awarded at</w:t>
            </w:r>
            <w:r>
              <w:rPr>
                <w:rFonts w:ascii="Calibri" w:hAnsi="Calibri"/>
                <w:sz w:val="24"/>
              </w:rPr>
              <w:tab/>
            </w:r>
            <w:r>
              <w:rPr>
                <w:rFonts w:ascii="Calibri" w:hAnsi="Calibri"/>
                <w:i/>
                <w:sz w:val="24"/>
                <w:u w:val="dotted"/>
              </w:rPr>
              <w:t>(Name of training        organisation)</w:t>
            </w:r>
          </w:p>
          <w:p w14:paraId="3634E41B" w14:textId="77777777" w:rsidR="00CE015E" w:rsidRDefault="00CE015E">
            <w:pPr>
              <w:tabs>
                <w:tab w:val="left" w:pos="4140"/>
              </w:tabs>
              <w:spacing w:after="200" w:line="276" w:lineRule="auto"/>
              <w:rPr>
                <w:rFonts w:ascii="Calibri" w:hAnsi="Calibri"/>
                <w:i/>
                <w:sz w:val="24"/>
              </w:rPr>
            </w:pPr>
          </w:p>
          <w:p w14:paraId="261FB35B" w14:textId="77777777" w:rsidR="00CE015E" w:rsidRDefault="00CE015E">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293071D7" w14:textId="77777777" w:rsidR="00CE015E" w:rsidRDefault="00CE015E">
            <w:pPr>
              <w:tabs>
                <w:tab w:val="left" w:pos="4140"/>
              </w:tabs>
              <w:spacing w:after="200" w:line="276" w:lineRule="auto"/>
              <w:rPr>
                <w:rFonts w:ascii="Calibri" w:hAnsi="Calibri"/>
                <w:sz w:val="24"/>
              </w:rPr>
            </w:pPr>
          </w:p>
          <w:p w14:paraId="428C1F65" w14:textId="77777777" w:rsidR="0067070F" w:rsidRDefault="00CE015E">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149D3AD0" w14:textId="77777777" w:rsidR="00CE015E" w:rsidRDefault="00CE015E">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Guideline E-141</w:t>
            </w:r>
            <w:r>
              <w:rPr>
                <w:rFonts w:ascii="Calibri" w:hAnsi="Calibri"/>
                <w:sz w:val="24"/>
              </w:rPr>
              <w:t>/1</w:t>
            </w:r>
          </w:p>
          <w:p w14:paraId="6EE5FE39" w14:textId="77777777" w:rsidR="00CE015E" w:rsidRDefault="00CE015E">
            <w:pPr>
              <w:spacing w:after="200" w:line="276" w:lineRule="auto"/>
              <w:jc w:val="center"/>
              <w:rPr>
                <w:rFonts w:ascii="Calibri" w:hAnsi="Calibri"/>
                <w:szCs w:val="22"/>
              </w:rPr>
            </w:pPr>
            <w:r>
              <w:rPr>
                <w:rFonts w:cs="Arial"/>
                <w:b/>
                <w:szCs w:val="22"/>
                <w:lang w:eastAsia="de-DE"/>
              </w:rPr>
              <w:br w:type="page"/>
            </w:r>
          </w:p>
        </w:tc>
      </w:tr>
    </w:tbl>
    <w:p w14:paraId="0431FCA3" w14:textId="77777777" w:rsidR="00CE015E" w:rsidRDefault="00CE015E">
      <w:pPr>
        <w:spacing w:after="200" w:line="276" w:lineRule="auto"/>
        <w:jc w:val="center"/>
        <w:rPr>
          <w:rFonts w:ascii="Calibri" w:hAnsi="Calibri"/>
          <w:szCs w:val="22"/>
        </w:rPr>
      </w:pPr>
      <w:r>
        <w:rPr>
          <w:rFonts w:ascii="Calibri" w:hAnsi="Calibri"/>
          <w:szCs w:val="22"/>
        </w:rPr>
        <w:t xml:space="preserve"> </w:t>
      </w:r>
    </w:p>
    <w:p w14:paraId="0CB5A43A" w14:textId="77777777" w:rsidR="00CE015E" w:rsidRDefault="00CE015E">
      <w:pPr>
        <w:pStyle w:val="Appendix"/>
      </w:pPr>
      <w:r>
        <w:br w:type="page"/>
      </w:r>
      <w:bookmarkStart w:id="65" w:name="_Ref322937881"/>
      <w:bookmarkStart w:id="66" w:name="_Toc196905826"/>
      <w:r>
        <w:lastRenderedPageBreak/>
        <w:t>EXAMPLE OF AN A</w:t>
      </w:r>
      <w:r w:rsidR="00F637D7">
        <w:t>to</w:t>
      </w:r>
      <w:r>
        <w:t>N LEVEL 2 CERTIFICATE</w:t>
      </w:r>
      <w:bookmarkEnd w:id="65"/>
      <w:bookmarkEnd w:id="66"/>
    </w:p>
    <w:p w14:paraId="2F6A0296" w14:textId="77777777" w:rsidR="00CE015E" w:rsidRDefault="00CE015E">
      <w:pPr>
        <w:rPr>
          <w:lang w:val="x-none" w:eastAsia="de-DE"/>
        </w:rPr>
      </w:pPr>
    </w:p>
    <w:tbl>
      <w:tblPr>
        <w:tblW w:w="9287"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7"/>
      </w:tblGrid>
      <w:tr w:rsidR="00CE015E" w14:paraId="52BA964E" w14:textId="77777777">
        <w:trPr>
          <w:trHeight w:val="10007"/>
        </w:trPr>
        <w:tc>
          <w:tcPr>
            <w:tcW w:w="9287" w:type="dxa"/>
          </w:tcPr>
          <w:p w14:paraId="10F21334" w14:textId="77777777" w:rsidR="00CE015E" w:rsidRDefault="00CE015E">
            <w:pPr>
              <w:jc w:val="center"/>
              <w:rPr>
                <w:sz w:val="48"/>
              </w:rPr>
            </w:pPr>
            <w:r>
              <w:rPr>
                <w:rFonts w:ascii="Arial Black" w:hAnsi="Arial Black"/>
                <w:color w:val="000000"/>
                <w:sz w:val="48"/>
              </w:rPr>
              <w:t>AtoN Level 2 Certificate</w:t>
            </w:r>
          </w:p>
          <w:p w14:paraId="31D77C25" w14:textId="77777777" w:rsidR="00CE015E" w:rsidRDefault="00CE015E">
            <w:pPr>
              <w:jc w:val="center"/>
              <w:rPr>
                <w:sz w:val="28"/>
                <w:szCs w:val="28"/>
              </w:rPr>
            </w:pPr>
            <w:r>
              <w:rPr>
                <w:sz w:val="28"/>
                <w:szCs w:val="28"/>
              </w:rPr>
              <w:t xml:space="preserve"> </w:t>
            </w:r>
          </w:p>
          <w:p w14:paraId="32C27182"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This is to certify that</w:t>
            </w:r>
          </w:p>
          <w:p w14:paraId="68894870" w14:textId="77777777" w:rsidR="00CE015E" w:rsidRPr="00A540DE" w:rsidRDefault="00CE015E" w:rsidP="00A540DE">
            <w:pPr>
              <w:spacing w:after="200" w:line="276" w:lineRule="auto"/>
              <w:rPr>
                <w:rFonts w:ascii="Calibri" w:hAnsi="Calibri"/>
                <w:i/>
                <w:sz w:val="24"/>
              </w:rPr>
            </w:pPr>
            <w:r>
              <w:rPr>
                <w:sz w:val="28"/>
                <w:szCs w:val="28"/>
              </w:rPr>
              <w:t xml:space="preserve">          </w:t>
            </w:r>
            <w:r w:rsidRPr="00D119A1">
              <w:rPr>
                <w:sz w:val="28"/>
                <w:szCs w:val="28"/>
              </w:rPr>
              <w:object w:dxaOrig="1675" w:dyaOrig="2193" w14:anchorId="36317DAE">
                <v:shape id="_x0000_i1026" type="#_x0000_t75" style="width:51.6pt;height:67.45pt" o:ole="">
                  <v:imagedata r:id="rId15" o:title=""/>
                </v:shape>
                <o:OLEObject Type="Embed" ProgID="Word.Picture.8" ShapeID="_x0000_i1026" DrawAspect="Content" ObjectID="_1408172175" r:id="rId17"/>
              </w:object>
            </w:r>
            <w:r>
              <w:rPr>
                <w:sz w:val="28"/>
                <w:szCs w:val="28"/>
              </w:rPr>
              <w:t xml:space="preserve">           </w:t>
            </w:r>
            <w:r w:rsidRPr="00A540DE">
              <w:rPr>
                <w:rFonts w:ascii="Calibri" w:hAnsi="Calibri"/>
                <w:i/>
                <w:sz w:val="24"/>
              </w:rPr>
              <w:t>has successfully completed the</w:t>
            </w:r>
          </w:p>
          <w:p w14:paraId="75ACE413"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BASIC TRAINING MODULE(S)</w:t>
            </w:r>
          </w:p>
          <w:p w14:paraId="04B6A29E" w14:textId="77777777" w:rsidR="00CE015E" w:rsidRPr="00A540DE" w:rsidRDefault="00CE015E" w:rsidP="00A540DE">
            <w:pPr>
              <w:spacing w:after="200" w:line="276" w:lineRule="auto"/>
              <w:jc w:val="center"/>
              <w:rPr>
                <w:rFonts w:ascii="Calibri" w:hAnsi="Calibri"/>
                <w:i/>
                <w:sz w:val="24"/>
              </w:rPr>
            </w:pPr>
          </w:p>
          <w:p w14:paraId="6D8948A9"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In accordance with the IALA approved programme</w:t>
            </w:r>
          </w:p>
          <w:p w14:paraId="46B55D40"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required for an AtoN Technician</w:t>
            </w:r>
          </w:p>
          <w:p w14:paraId="36C742C8" w14:textId="77777777" w:rsidR="00CE015E" w:rsidRPr="00A540DE" w:rsidRDefault="00CE015E" w:rsidP="00A540DE">
            <w:pPr>
              <w:spacing w:after="200" w:line="276" w:lineRule="auto"/>
              <w:jc w:val="center"/>
              <w:rPr>
                <w:rFonts w:ascii="Calibri" w:hAnsi="Calibri"/>
                <w:i/>
                <w:sz w:val="24"/>
              </w:rPr>
            </w:pPr>
            <w:proofErr w:type="gramStart"/>
            <w:r w:rsidRPr="00A540DE">
              <w:rPr>
                <w:rFonts w:ascii="Calibri" w:hAnsi="Calibri"/>
                <w:i/>
                <w:sz w:val="24"/>
              </w:rPr>
              <w:t>to</w:t>
            </w:r>
            <w:proofErr w:type="gramEnd"/>
            <w:r w:rsidRPr="00A540DE">
              <w:rPr>
                <w:rFonts w:ascii="Calibri" w:hAnsi="Calibri"/>
                <w:i/>
                <w:sz w:val="24"/>
              </w:rPr>
              <w:t xml:space="preserve"> intervene on: …</w:t>
            </w:r>
          </w:p>
          <w:p w14:paraId="1559C707" w14:textId="77777777" w:rsidR="00CE015E" w:rsidRDefault="00CE015E">
            <w:pPr>
              <w:jc w:val="center"/>
              <w:rPr>
                <w:i/>
                <w:sz w:val="28"/>
                <w:szCs w:val="28"/>
              </w:rPr>
            </w:pPr>
          </w:p>
          <w:p w14:paraId="30351F40"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Issued on behalf of:   (name of responsible Department)                   </w:t>
            </w:r>
          </w:p>
          <w:p w14:paraId="00FCAD93"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Certificate No:</w:t>
            </w:r>
          </w:p>
          <w:p w14:paraId="789B9347" w14:textId="77777777" w:rsidR="00CE015E" w:rsidRPr="00A540DE" w:rsidRDefault="00CE015E" w:rsidP="00A540DE">
            <w:pPr>
              <w:tabs>
                <w:tab w:val="left" w:pos="4140"/>
              </w:tabs>
              <w:spacing w:after="200" w:line="276" w:lineRule="auto"/>
              <w:rPr>
                <w:rFonts w:ascii="Calibri" w:hAnsi="Calibri"/>
                <w:sz w:val="24"/>
              </w:rPr>
            </w:pPr>
          </w:p>
          <w:p w14:paraId="036DF173"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(Country)</w:t>
            </w:r>
            <w:r w:rsidRPr="00A540DE">
              <w:rPr>
                <w:rFonts w:ascii="Calibri" w:hAnsi="Calibri"/>
                <w:sz w:val="24"/>
              </w:rPr>
              <w:tab/>
              <w:t xml:space="preserve">           </w:t>
            </w:r>
          </w:p>
          <w:p w14:paraId="2BD481F3" w14:textId="77777777" w:rsidR="00CE015E" w:rsidRPr="00A540DE" w:rsidRDefault="00CE015E" w:rsidP="00A540DE">
            <w:pPr>
              <w:tabs>
                <w:tab w:val="left" w:pos="4140"/>
              </w:tabs>
              <w:spacing w:after="200" w:line="276" w:lineRule="auto"/>
              <w:rPr>
                <w:rFonts w:ascii="Calibri" w:hAnsi="Calibri"/>
                <w:sz w:val="24"/>
              </w:rPr>
            </w:pPr>
          </w:p>
          <w:p w14:paraId="128A1176"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ab/>
              <w:t xml:space="preserve">            Signature</w:t>
            </w:r>
            <w:r w:rsidRPr="00A540DE">
              <w:rPr>
                <w:rFonts w:ascii="Calibri" w:hAnsi="Calibri"/>
                <w:sz w:val="24"/>
              </w:rPr>
              <w:tab/>
            </w:r>
            <w:r w:rsidRPr="00A540DE">
              <w:rPr>
                <w:rFonts w:ascii="Calibri" w:hAnsi="Calibri"/>
                <w:sz w:val="24"/>
              </w:rPr>
              <w:tab/>
              <w:t xml:space="preserve">   Date</w:t>
            </w:r>
          </w:p>
          <w:p w14:paraId="55CC8899" w14:textId="77777777" w:rsidR="00CE015E" w:rsidRDefault="00CE015E">
            <w:pPr>
              <w:tabs>
                <w:tab w:val="left" w:pos="4140"/>
              </w:tabs>
              <w:rPr>
                <w:sz w:val="28"/>
                <w:szCs w:val="28"/>
              </w:rPr>
            </w:pPr>
          </w:p>
          <w:p w14:paraId="22A14048" w14:textId="77777777" w:rsidR="00CE015E" w:rsidRDefault="00CE015E">
            <w:pPr>
              <w:tabs>
                <w:tab w:val="left" w:pos="4140"/>
              </w:tabs>
              <w:jc w:val="center"/>
              <w:rPr>
                <w:sz w:val="28"/>
                <w:szCs w:val="28"/>
              </w:rPr>
            </w:pPr>
          </w:p>
          <w:p w14:paraId="1F2BD6CF" w14:textId="77777777" w:rsidR="00CE015E" w:rsidRDefault="00CE015E">
            <w:pPr>
              <w:tabs>
                <w:tab w:val="left" w:pos="4140"/>
              </w:tabs>
              <w:jc w:val="center"/>
              <w:rPr>
                <w:sz w:val="28"/>
                <w:szCs w:val="28"/>
              </w:rPr>
            </w:pPr>
          </w:p>
          <w:p w14:paraId="6FDC9611" w14:textId="77777777" w:rsidR="00CE015E" w:rsidRDefault="00CE015E">
            <w:pPr>
              <w:tabs>
                <w:tab w:val="left" w:pos="4140"/>
              </w:tabs>
              <w:jc w:val="center"/>
              <w:rPr>
                <w:sz w:val="28"/>
                <w:szCs w:val="28"/>
              </w:rPr>
            </w:pPr>
          </w:p>
          <w:p w14:paraId="7C760654" w14:textId="77777777"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This Certificate is awarded in accordance with</w:t>
            </w:r>
          </w:p>
          <w:p w14:paraId="56DDC3F8" w14:textId="7A7CB3A8"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IALA Recommendation E-141</w:t>
            </w:r>
            <w:r w:rsidR="0067070F" w:rsidRPr="00A540DE">
              <w:rPr>
                <w:rFonts w:ascii="Calibri" w:hAnsi="Calibri"/>
                <w:sz w:val="24"/>
              </w:rPr>
              <w:t xml:space="preserve"> and IALA WWA</w:t>
            </w:r>
            <w:r w:rsidRPr="00A540DE">
              <w:rPr>
                <w:rFonts w:ascii="Calibri" w:hAnsi="Calibri"/>
                <w:sz w:val="24"/>
              </w:rPr>
              <w:t>.L2</w:t>
            </w:r>
            <w:r w:rsidR="00B92C82">
              <w:rPr>
                <w:rFonts w:ascii="Calibri" w:hAnsi="Calibri"/>
                <w:sz w:val="24"/>
              </w:rPr>
              <w:t>….</w:t>
            </w:r>
          </w:p>
          <w:p w14:paraId="14B3D9E3" w14:textId="77777777" w:rsidR="00CE015E" w:rsidRDefault="00CE015E">
            <w:pPr>
              <w:rPr>
                <w:rFonts w:cs="Arial"/>
                <w:b/>
                <w:szCs w:val="22"/>
                <w:lang w:eastAsia="de-DE"/>
              </w:rPr>
            </w:pPr>
          </w:p>
        </w:tc>
      </w:tr>
    </w:tbl>
    <w:p w14:paraId="5B251B0E" w14:textId="77777777" w:rsidR="00CE015E" w:rsidRDefault="00CE015E">
      <w:pPr>
        <w:rPr>
          <w:rFonts w:cs="Arial"/>
          <w:szCs w:val="22"/>
          <w:lang w:eastAsia="de-DE"/>
        </w:rPr>
      </w:pPr>
    </w:p>
    <w:p w14:paraId="398BD76E" w14:textId="77777777" w:rsidR="00CE015E" w:rsidRDefault="00CE015E" w:rsidP="0014095B">
      <w:pPr>
        <w:pStyle w:val="Appendix"/>
        <w:rPr>
          <w:rFonts w:cs="Arial"/>
          <w:szCs w:val="22"/>
        </w:rPr>
      </w:pPr>
      <w:r>
        <w:rPr>
          <w:rFonts w:cs="Arial"/>
          <w:szCs w:val="22"/>
          <w:lang w:eastAsia="de-DE"/>
        </w:rPr>
        <w:br w:type="page"/>
      </w:r>
      <w:bookmarkStart w:id="67" w:name="_Toc196905827"/>
      <w:r>
        <w:lastRenderedPageBreak/>
        <w:t>EXAMPLE OF AN A</w:t>
      </w:r>
      <w:r w:rsidR="00F637D7">
        <w:t>to</w:t>
      </w:r>
      <w:r>
        <w:t>N LEVEL 1 COMPLEMENTARY MODULE CERTIFICATE</w:t>
      </w:r>
      <w:bookmarkEnd w:id="67"/>
    </w:p>
    <w:p w14:paraId="44D46DA7" w14:textId="77777777" w:rsidR="00CE015E" w:rsidRDefault="00CE015E" w:rsidP="0014095B">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64DEA270" w14:textId="77777777" w:rsidTr="00784D12">
        <w:trPr>
          <w:trHeight w:val="9153"/>
        </w:trPr>
        <w:tc>
          <w:tcPr>
            <w:tcW w:w="9054" w:type="dxa"/>
          </w:tcPr>
          <w:p w14:paraId="247F7F94" w14:textId="77777777" w:rsidR="00CE015E" w:rsidRDefault="00CE015E" w:rsidP="00784D12">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4A4E176C" w14:textId="77777777" w:rsidR="00CE015E" w:rsidRDefault="00CE015E" w:rsidP="00784D12">
            <w:pPr>
              <w:spacing w:after="200" w:line="276" w:lineRule="auto"/>
              <w:jc w:val="center"/>
              <w:rPr>
                <w:rFonts w:ascii="Calibri" w:hAnsi="Calibri"/>
                <w:i/>
                <w:sz w:val="24"/>
              </w:rPr>
            </w:pPr>
            <w:r>
              <w:rPr>
                <w:rFonts w:ascii="Calibri" w:hAnsi="Calibri"/>
                <w:i/>
                <w:sz w:val="24"/>
              </w:rPr>
              <w:t>This is to certify that</w:t>
            </w:r>
          </w:p>
          <w:p w14:paraId="30E56F17" w14:textId="77777777" w:rsidR="00CE015E" w:rsidRDefault="00CE015E" w:rsidP="00784D12">
            <w:pPr>
              <w:spacing w:after="200" w:line="276" w:lineRule="auto"/>
              <w:rPr>
                <w:rFonts w:ascii="Calibri" w:hAnsi="Calibri"/>
                <w:i/>
                <w:sz w:val="24"/>
              </w:rPr>
            </w:pPr>
            <w:r>
              <w:rPr>
                <w:rFonts w:ascii="Calibri" w:hAnsi="Calibri"/>
                <w:sz w:val="24"/>
              </w:rPr>
              <w:t xml:space="preserve">          </w:t>
            </w:r>
            <w:r w:rsidR="00315FED">
              <w:rPr>
                <w:rFonts w:ascii="Calibri" w:hAnsi="Calibri"/>
                <w:sz w:val="24"/>
              </w:rPr>
              <w:pict w14:anchorId="23AF41BF">
                <v:shape id="_x0000_i1027" type="#_x0000_t75" style="width:51.6pt;height:67.45pt">
                  <v:imagedata r:id="rId15" o:title=""/>
                </v:shape>
              </w:pict>
            </w:r>
            <w:r>
              <w:rPr>
                <w:rFonts w:ascii="Calibri" w:hAnsi="Calibri"/>
                <w:sz w:val="24"/>
              </w:rPr>
              <w:t xml:space="preserve">                             </w:t>
            </w:r>
            <w:r>
              <w:rPr>
                <w:rFonts w:ascii="Calibri" w:hAnsi="Calibri"/>
                <w:i/>
                <w:sz w:val="24"/>
              </w:rPr>
              <w:t>has successfully completed the</w:t>
            </w:r>
          </w:p>
          <w:p w14:paraId="6CE38B90" w14:textId="77777777" w:rsidR="00CE015E" w:rsidRDefault="00CE015E" w:rsidP="00784D12">
            <w:pPr>
              <w:spacing w:after="200" w:line="276" w:lineRule="auto"/>
              <w:jc w:val="center"/>
              <w:rPr>
                <w:rFonts w:ascii="Calibri" w:hAnsi="Calibri"/>
                <w:i/>
                <w:sz w:val="24"/>
              </w:rPr>
            </w:pPr>
            <w:r>
              <w:rPr>
                <w:rFonts w:ascii="Calibri" w:hAnsi="Calibri"/>
                <w:i/>
                <w:sz w:val="24"/>
              </w:rPr>
              <w:t>Complementary Module on:</w:t>
            </w:r>
          </w:p>
          <w:p w14:paraId="706DF4B7" w14:textId="77777777" w:rsidR="00CE015E" w:rsidRDefault="00CE015E" w:rsidP="00784D12">
            <w:pPr>
              <w:spacing w:after="200" w:line="276" w:lineRule="auto"/>
              <w:jc w:val="center"/>
              <w:rPr>
                <w:rFonts w:ascii="Calibri" w:hAnsi="Calibri"/>
                <w:i/>
                <w:sz w:val="24"/>
              </w:rPr>
            </w:pPr>
            <w:r>
              <w:rPr>
                <w:rFonts w:ascii="Calibri" w:hAnsi="Calibri"/>
                <w:i/>
                <w:sz w:val="24"/>
              </w:rPr>
              <w:t>...</w:t>
            </w:r>
          </w:p>
          <w:p w14:paraId="455215C7" w14:textId="77777777" w:rsidR="00CE015E" w:rsidRDefault="00CE015E" w:rsidP="00784D12">
            <w:pPr>
              <w:spacing w:after="200" w:line="276" w:lineRule="auto"/>
              <w:jc w:val="center"/>
              <w:rPr>
                <w:rFonts w:ascii="Calibri" w:hAnsi="Calibri"/>
                <w:i/>
                <w:sz w:val="24"/>
              </w:rPr>
            </w:pPr>
            <w:r>
              <w:rPr>
                <w:rFonts w:ascii="Calibri" w:hAnsi="Calibri"/>
                <w:i/>
                <w:sz w:val="24"/>
              </w:rPr>
              <w:t>in accordance with the IALA approved training programme</w:t>
            </w:r>
          </w:p>
          <w:p w14:paraId="791A5286" w14:textId="77777777" w:rsidR="00CE015E" w:rsidRDefault="00CE015E" w:rsidP="00784D12">
            <w:pPr>
              <w:spacing w:after="200" w:line="276" w:lineRule="auto"/>
              <w:jc w:val="center"/>
              <w:rPr>
                <w:rFonts w:ascii="Calibri" w:hAnsi="Calibri"/>
                <w:i/>
                <w:sz w:val="24"/>
              </w:rPr>
            </w:pPr>
            <w:r>
              <w:rPr>
                <w:rFonts w:ascii="Calibri" w:hAnsi="Calibri"/>
                <w:i/>
                <w:sz w:val="24"/>
              </w:rPr>
              <w:t>required for an AtoN Manager/Engineer</w:t>
            </w:r>
          </w:p>
          <w:p w14:paraId="01DCD9B7" w14:textId="77777777" w:rsidR="00CE015E" w:rsidRDefault="00CE015E" w:rsidP="00784D12">
            <w:pPr>
              <w:spacing w:after="200" w:line="276" w:lineRule="auto"/>
              <w:jc w:val="center"/>
              <w:rPr>
                <w:rFonts w:ascii="Calibri" w:hAnsi="Calibri"/>
                <w:i/>
                <w:sz w:val="24"/>
              </w:rPr>
            </w:pPr>
          </w:p>
          <w:p w14:paraId="1098FEDA"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58759B9B" w14:textId="77777777" w:rsidR="00CE015E" w:rsidRDefault="00CE015E" w:rsidP="00784D12">
            <w:pPr>
              <w:tabs>
                <w:tab w:val="left" w:pos="4140"/>
              </w:tabs>
              <w:spacing w:after="200" w:line="276" w:lineRule="auto"/>
              <w:rPr>
                <w:rFonts w:ascii="Calibri" w:hAnsi="Calibri"/>
                <w:sz w:val="24"/>
              </w:rPr>
            </w:pPr>
            <w:r>
              <w:rPr>
                <w:rFonts w:ascii="Calibri" w:hAnsi="Calibri"/>
                <w:sz w:val="24"/>
              </w:rPr>
              <w:t xml:space="preserve">     Certificate No:</w:t>
            </w:r>
          </w:p>
          <w:p w14:paraId="32DF72CF" w14:textId="77777777" w:rsidR="00CE015E" w:rsidRDefault="00CE015E" w:rsidP="00784D12">
            <w:pPr>
              <w:tabs>
                <w:tab w:val="left" w:pos="4140"/>
              </w:tabs>
              <w:spacing w:after="200" w:line="276" w:lineRule="auto"/>
              <w:rPr>
                <w:rFonts w:ascii="Calibri" w:hAnsi="Calibri"/>
                <w:i/>
                <w:sz w:val="24"/>
              </w:rPr>
            </w:pPr>
          </w:p>
          <w:p w14:paraId="41443F73" w14:textId="77777777" w:rsidR="00CE015E" w:rsidRDefault="00CE015E" w:rsidP="00784D12">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 </w:t>
            </w:r>
            <w:r>
              <w:rPr>
                <w:rFonts w:ascii="Calibri" w:hAnsi="Calibri"/>
                <w:sz w:val="24"/>
              </w:rPr>
              <w:t>Awarded at</w:t>
            </w:r>
            <w:r>
              <w:rPr>
                <w:rFonts w:ascii="Calibri" w:hAnsi="Calibri"/>
                <w:sz w:val="24"/>
              </w:rPr>
              <w:tab/>
            </w:r>
            <w:r>
              <w:rPr>
                <w:rFonts w:ascii="Calibri" w:hAnsi="Calibri"/>
                <w:i/>
                <w:sz w:val="24"/>
                <w:u w:val="dotted"/>
              </w:rPr>
              <w:t>(Name of training organisation)</w:t>
            </w:r>
          </w:p>
          <w:p w14:paraId="7242E6DB" w14:textId="77777777" w:rsidR="00CE015E" w:rsidRDefault="00CE015E" w:rsidP="00784D12">
            <w:pPr>
              <w:tabs>
                <w:tab w:val="left" w:pos="4140"/>
              </w:tabs>
              <w:spacing w:after="200" w:line="276" w:lineRule="auto"/>
              <w:rPr>
                <w:rFonts w:ascii="Calibri" w:hAnsi="Calibri"/>
                <w:i/>
                <w:sz w:val="24"/>
              </w:rPr>
            </w:pPr>
          </w:p>
          <w:p w14:paraId="0B9F55B9"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7AA85EEA" w14:textId="77777777" w:rsidR="00CE015E" w:rsidRDefault="00CE015E" w:rsidP="00784D12">
            <w:pPr>
              <w:tabs>
                <w:tab w:val="left" w:pos="4140"/>
              </w:tabs>
              <w:spacing w:after="200" w:line="276" w:lineRule="auto"/>
              <w:rPr>
                <w:rFonts w:ascii="Calibri" w:hAnsi="Calibri"/>
                <w:sz w:val="24"/>
              </w:rPr>
            </w:pPr>
          </w:p>
          <w:p w14:paraId="284E2681" w14:textId="77777777" w:rsidR="0067070F" w:rsidRDefault="00CE015E" w:rsidP="00784D12">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5927E121" w14:textId="77777777" w:rsidR="00CE015E" w:rsidRDefault="00CE015E" w:rsidP="00784D12">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Guideline E-141</w:t>
            </w:r>
            <w:r>
              <w:rPr>
                <w:rFonts w:ascii="Calibri" w:hAnsi="Calibri"/>
                <w:sz w:val="24"/>
              </w:rPr>
              <w:t>/1</w:t>
            </w:r>
          </w:p>
          <w:p w14:paraId="69F486A7" w14:textId="77777777" w:rsidR="00CE015E" w:rsidRDefault="00CE015E" w:rsidP="00784D12">
            <w:pPr>
              <w:spacing w:after="200" w:line="276" w:lineRule="auto"/>
              <w:jc w:val="center"/>
              <w:rPr>
                <w:rFonts w:ascii="Calibri" w:hAnsi="Calibri"/>
                <w:szCs w:val="22"/>
              </w:rPr>
            </w:pPr>
            <w:r>
              <w:rPr>
                <w:rFonts w:cs="Arial"/>
                <w:b/>
                <w:szCs w:val="22"/>
                <w:lang w:eastAsia="de-DE"/>
              </w:rPr>
              <w:br w:type="page"/>
            </w:r>
          </w:p>
        </w:tc>
      </w:tr>
    </w:tbl>
    <w:p w14:paraId="4C0A807F" w14:textId="77777777" w:rsidR="00CE015E" w:rsidRDefault="00CE015E" w:rsidP="0014095B">
      <w:pPr>
        <w:spacing w:after="200" w:line="276" w:lineRule="auto"/>
        <w:jc w:val="center"/>
        <w:rPr>
          <w:rFonts w:ascii="Calibri" w:hAnsi="Calibri"/>
          <w:szCs w:val="22"/>
        </w:rPr>
      </w:pPr>
    </w:p>
    <w:p w14:paraId="49F071DC" w14:textId="77777777" w:rsidR="00CE015E" w:rsidRDefault="00CE015E">
      <w:pPr>
        <w:rPr>
          <w:rFonts w:cs="Arial"/>
          <w:szCs w:val="22"/>
          <w:lang w:eastAsia="de-DE"/>
        </w:rPr>
      </w:pPr>
    </w:p>
    <w:sectPr w:rsidR="00CE015E" w:rsidSect="00D119A1">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418" w:header="567" w:footer="567"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9" w:author="Gerry Brine" w:date="2012-09-03T10:08:00Z" w:initials="gpb">
    <w:p w14:paraId="38DE150E" w14:textId="61C010E7" w:rsidR="00AD7CEF" w:rsidRDefault="00AD7CEF">
      <w:pPr>
        <w:pStyle w:val="CommentText"/>
      </w:pPr>
      <w:r>
        <w:rPr>
          <w:rStyle w:val="CommentReference"/>
        </w:rPr>
        <w:annotationRef/>
      </w:r>
      <w:r w:rsidR="007F2B4D">
        <w:t xml:space="preserve">Unless IALA intends making this a mandatory requirement suggest </w:t>
      </w:r>
      <w:r>
        <w:t xml:space="preserve">words along the following lines </w:t>
      </w:r>
      <w:r w:rsidR="007F2B4D">
        <w:t xml:space="preserve">be included </w:t>
      </w:r>
      <w:r>
        <w:t>“</w:t>
      </w:r>
      <w:r w:rsidR="007F2B4D">
        <w:t xml:space="preserve">or </w:t>
      </w:r>
      <w:r>
        <w:t xml:space="preserve">other </w:t>
      </w:r>
      <w:r w:rsidR="007F2B4D">
        <w:t xml:space="preserve">qualifications and experience considered </w:t>
      </w:r>
      <w:r>
        <w:t xml:space="preserve">appropriate as determined by the </w:t>
      </w:r>
      <w:r w:rsidR="007F2B4D">
        <w:t>Competent A</w:t>
      </w:r>
      <w:r w:rsidR="003777D2">
        <w:t>uthority”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347DB" w14:textId="77777777" w:rsidR="00814DFC" w:rsidRDefault="00814DFC">
      <w:r>
        <w:separator/>
      </w:r>
    </w:p>
  </w:endnote>
  <w:endnote w:type="continuationSeparator" w:id="0">
    <w:p w14:paraId="3119E90A" w14:textId="77777777" w:rsidR="00814DFC" w:rsidRDefault="0081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8D872" w14:textId="77777777" w:rsidR="003F1A84" w:rsidRDefault="003F1A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8E42" w14:textId="77777777" w:rsidR="00814DFC" w:rsidRDefault="00814DFC">
    <w:pPr>
      <w:pStyle w:val="Footer"/>
    </w:pPr>
    <w:r>
      <w:tab/>
    </w:r>
    <w:r>
      <w:rPr>
        <w:lang w:val="en-US"/>
      </w:rPr>
      <w:t xml:space="preserve">Page </w:t>
    </w:r>
    <w:r>
      <w:rPr>
        <w:lang w:val="en-US"/>
      </w:rPr>
      <w:fldChar w:fldCharType="begin"/>
    </w:r>
    <w:r>
      <w:rPr>
        <w:lang w:val="en-US"/>
      </w:rPr>
      <w:instrText xml:space="preserve"> PAGE </w:instrText>
    </w:r>
    <w:r>
      <w:rPr>
        <w:lang w:val="en-US"/>
      </w:rPr>
      <w:fldChar w:fldCharType="separate"/>
    </w:r>
    <w:r w:rsidR="00315FED">
      <w:rPr>
        <w:noProof/>
        <w:lang w:val="en-US"/>
      </w:rPr>
      <w:t>10</w:t>
    </w:r>
    <w:r>
      <w:rPr>
        <w:lang w:val="en-US"/>
      </w:rPr>
      <w:fldChar w:fldCharType="end"/>
    </w:r>
    <w:r>
      <w:rPr>
        <w:lang w:val="en-US"/>
      </w:rPr>
      <w:t xml:space="preserve"> of </w:t>
    </w:r>
    <w:r>
      <w:rPr>
        <w:lang w:val="en-US"/>
      </w:rPr>
      <w:fldChar w:fldCharType="begin"/>
    </w:r>
    <w:r>
      <w:rPr>
        <w:lang w:val="en-US"/>
      </w:rPr>
      <w:instrText xml:space="preserve"> NUMPAGES </w:instrText>
    </w:r>
    <w:r>
      <w:rPr>
        <w:lang w:val="en-US"/>
      </w:rPr>
      <w:fldChar w:fldCharType="separate"/>
    </w:r>
    <w:r w:rsidR="00315FED">
      <w:rPr>
        <w:noProof/>
        <w:lang w:val="en-US"/>
      </w:rPr>
      <w:t>13</w:t>
    </w:r>
    <w:r>
      <w:rP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24907" w14:textId="77777777" w:rsidR="003F1A84" w:rsidRDefault="003F1A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064A1" w14:textId="77777777" w:rsidR="00814DFC" w:rsidRDefault="00814DFC">
      <w:r>
        <w:separator/>
      </w:r>
    </w:p>
  </w:footnote>
  <w:footnote w:type="continuationSeparator" w:id="0">
    <w:p w14:paraId="75925279" w14:textId="77777777" w:rsidR="00814DFC" w:rsidRDefault="00814DFC">
      <w:r>
        <w:continuationSeparator/>
      </w:r>
    </w:p>
  </w:footnote>
  <w:footnote w:id="1">
    <w:p w14:paraId="30A58C4A" w14:textId="706CE0BB" w:rsidR="00814DFC" w:rsidRDefault="00814DFC">
      <w:pPr>
        <w:pStyle w:val="FootnoteText"/>
      </w:pPr>
      <w:r>
        <w:rPr>
          <w:rStyle w:val="FootnoteReference"/>
        </w:rPr>
        <w:footnoteRef/>
      </w:r>
      <w:r>
        <w:t xml:space="preserve"> The Reference is in the IALA World-Wide Academy format for model courses. L2 refers to Level 2 Technician</w:t>
      </w:r>
    </w:p>
  </w:footnote>
  <w:footnote w:id="2">
    <w:p w14:paraId="5F7200C3" w14:textId="77777777" w:rsidR="00814DFC" w:rsidRDefault="00814DFC" w:rsidP="0027633A">
      <w:pPr>
        <w:pStyle w:val="FootnoteText"/>
      </w:pPr>
      <w:r>
        <w:rPr>
          <w:rStyle w:val="FootnoteReference"/>
        </w:rPr>
        <w:footnoteRef/>
      </w:r>
      <w:r>
        <w:tab/>
        <w:t>Executives in Ministries responsible for aids to navigation services and senior management in aids to navigation service providers are encouraged to attend an IALA Level 1+ awareness seminar or to complete a Level 1+ Model Course conducted by an Accredited Training Organisation.</w:t>
      </w:r>
    </w:p>
  </w:footnote>
  <w:footnote w:id="3">
    <w:p w14:paraId="3394148E" w14:textId="77777777" w:rsidR="00814DFC" w:rsidRDefault="00814DFC">
      <w:pPr>
        <w:pStyle w:val="FootnoteText"/>
      </w:pPr>
      <w:r>
        <w:rPr>
          <w:rStyle w:val="FootnoteReference"/>
        </w:rPr>
        <w:footnoteRef/>
      </w:r>
      <w:r>
        <w:tab/>
        <w:t>Participants attending Level 1+ Model Courses are generally only issued with Certificates of Attendance</w:t>
      </w:r>
    </w:p>
  </w:footnote>
  <w:footnote w:id="4">
    <w:p w14:paraId="52E54BA6" w14:textId="77777777" w:rsidR="00814DFC" w:rsidRDefault="00814DFC">
      <w:pPr>
        <w:pStyle w:val="FootnoteText"/>
      </w:pPr>
      <w:r>
        <w:rPr>
          <w:rStyle w:val="FootnoteReference"/>
        </w:rPr>
        <w:footnoteRef/>
      </w:r>
      <w:r>
        <w:tab/>
        <w:t>The Grandfather Clause does not apply to Level 1+ Certificates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7F7F2" w14:textId="77777777" w:rsidR="003F1A84" w:rsidRDefault="003F1A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8B481" w14:textId="77777777" w:rsidR="00814DFC" w:rsidRPr="00651FD4" w:rsidRDefault="00814DFC">
    <w:pPr>
      <w:pStyle w:val="Header"/>
      <w:jc w:val="center"/>
    </w:pPr>
    <w:r>
      <w:t xml:space="preserve">Recommendation </w:t>
    </w:r>
    <w:r w:rsidRPr="00651FD4">
      <w:t>E-141 – Standards for Training and Certification of AtoN Personnel</w:t>
    </w:r>
  </w:p>
  <w:p w14:paraId="6A51AC40" w14:textId="77777777" w:rsidR="00814DFC" w:rsidRDefault="00814DFC">
    <w:pPr>
      <w:pBdr>
        <w:bottom w:val="single" w:sz="4" w:space="1" w:color="auto"/>
      </w:pBdr>
      <w:jc w:val="center"/>
    </w:pPr>
    <w:r>
      <w:t>June 2012</w:t>
    </w:r>
  </w:p>
  <w:p w14:paraId="5A4A08F6" w14:textId="77777777" w:rsidR="00814DFC" w:rsidRDefault="00814D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C14BF" w14:textId="7257D9B2" w:rsidR="00814DFC" w:rsidRDefault="00814DF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5E710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02EC426"/>
    <w:lvl w:ilvl="0">
      <w:start w:val="1"/>
      <w:numFmt w:val="decimal"/>
      <w:lvlText w:val="%1."/>
      <w:lvlJc w:val="left"/>
      <w:pPr>
        <w:tabs>
          <w:tab w:val="num" w:pos="1492"/>
        </w:tabs>
        <w:ind w:left="1492" w:hanging="360"/>
      </w:pPr>
      <w:rPr>
        <w:rFonts w:cs="Times New Roman"/>
      </w:rPr>
    </w:lvl>
  </w:abstractNum>
  <w:abstractNum w:abstractNumId="2">
    <w:nsid w:val="FFFFFF7D"/>
    <w:multiLevelType w:val="singleLevel"/>
    <w:tmpl w:val="10B2FE36"/>
    <w:lvl w:ilvl="0">
      <w:start w:val="1"/>
      <w:numFmt w:val="decimal"/>
      <w:lvlText w:val="%1."/>
      <w:lvlJc w:val="left"/>
      <w:pPr>
        <w:tabs>
          <w:tab w:val="num" w:pos="1209"/>
        </w:tabs>
        <w:ind w:left="1209" w:hanging="360"/>
      </w:pPr>
      <w:rPr>
        <w:rFonts w:cs="Times New Roman"/>
      </w:rPr>
    </w:lvl>
  </w:abstractNum>
  <w:abstractNum w:abstractNumId="3">
    <w:nsid w:val="FFFFFF7E"/>
    <w:multiLevelType w:val="singleLevel"/>
    <w:tmpl w:val="8C9809CC"/>
    <w:lvl w:ilvl="0">
      <w:start w:val="1"/>
      <w:numFmt w:val="decimal"/>
      <w:lvlText w:val="%1."/>
      <w:lvlJc w:val="left"/>
      <w:pPr>
        <w:tabs>
          <w:tab w:val="num" w:pos="926"/>
        </w:tabs>
        <w:ind w:left="926" w:hanging="360"/>
      </w:pPr>
      <w:rPr>
        <w:rFonts w:cs="Times New Roman"/>
      </w:rPr>
    </w:lvl>
  </w:abstractNum>
  <w:abstractNum w:abstractNumId="4">
    <w:nsid w:val="FFFFFF7F"/>
    <w:multiLevelType w:val="singleLevel"/>
    <w:tmpl w:val="AE464078"/>
    <w:lvl w:ilvl="0">
      <w:start w:val="1"/>
      <w:numFmt w:val="lowerRoman"/>
      <w:lvlText w:val="%1)"/>
      <w:lvlJc w:val="left"/>
      <w:pPr>
        <w:tabs>
          <w:tab w:val="num" w:pos="720"/>
        </w:tabs>
        <w:ind w:left="720" w:hanging="360"/>
      </w:pPr>
      <w:rPr>
        <w:rFonts w:cs="Times New Roman" w:hint="default"/>
      </w:rPr>
    </w:lvl>
  </w:abstractNum>
  <w:abstractNum w:abstractNumId="5">
    <w:nsid w:val="FFFFFF80"/>
    <w:multiLevelType w:val="singleLevel"/>
    <w:tmpl w:val="D21E4C1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B5AFC4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12E9D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D202AE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732E6A4"/>
    <w:lvl w:ilvl="0">
      <w:start w:val="1"/>
      <w:numFmt w:val="lowerLetter"/>
      <w:lvlText w:val="%1)"/>
      <w:lvlJc w:val="left"/>
      <w:pPr>
        <w:tabs>
          <w:tab w:val="num" w:pos="360"/>
        </w:tabs>
        <w:ind w:left="360" w:hanging="360"/>
      </w:pPr>
      <w:rPr>
        <w:rFonts w:cs="Times New Roman"/>
      </w:rPr>
    </w:lvl>
  </w:abstractNum>
  <w:abstractNum w:abstractNumId="10">
    <w:nsid w:val="FFFFFF89"/>
    <w:multiLevelType w:val="singleLevel"/>
    <w:tmpl w:val="99A0FA66"/>
    <w:lvl w:ilvl="0">
      <w:start w:val="1"/>
      <w:numFmt w:val="bullet"/>
      <w:lvlText w:val=""/>
      <w:lvlJc w:val="left"/>
      <w:pPr>
        <w:tabs>
          <w:tab w:val="num" w:pos="360"/>
        </w:tabs>
        <w:ind w:left="360" w:hanging="360"/>
      </w:pPr>
      <w:rPr>
        <w:rFonts w:ascii="Symbol" w:hAnsi="Symbol" w:hint="default"/>
      </w:rPr>
    </w:lvl>
  </w:abstractNum>
  <w:abstractNum w:abstractNumId="11">
    <w:nsid w:val="03A21C71"/>
    <w:multiLevelType w:val="hybridMultilevel"/>
    <w:tmpl w:val="DD689B80"/>
    <w:lvl w:ilvl="0" w:tplc="07E88C64">
      <w:start w:val="1"/>
      <w:numFmt w:val="decimal"/>
      <w:pStyle w:val="Appendix"/>
      <w:lvlText w:val="APPENDIX %1"/>
      <w:lvlJc w:val="left"/>
      <w:pPr>
        <w:ind w:left="720" w:hanging="360"/>
      </w:pPr>
      <w:rPr>
        <w:rFonts w:cs="Times New Roman" w:hint="default"/>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7BC66F4"/>
    <w:multiLevelType w:val="hybridMultilevel"/>
    <w:tmpl w:val="EC12F20A"/>
    <w:lvl w:ilvl="0" w:tplc="1C7410BE">
      <w:start w:val="1"/>
      <w:numFmt w:val="bullet"/>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9292B41"/>
    <w:multiLevelType w:val="hybridMultilevel"/>
    <w:tmpl w:val="25A0D56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207D18C7"/>
    <w:multiLevelType w:val="multilevel"/>
    <w:tmpl w:val="7272E382"/>
    <w:lvl w:ilvl="0">
      <w:start w:val="1"/>
      <w:numFmt w:val="decimal"/>
      <w:lvlText w:val="%1."/>
      <w:lvlJc w:val="left"/>
      <w:pPr>
        <w:tabs>
          <w:tab w:val="num" w:pos="567"/>
        </w:tabs>
        <w:ind w:left="567" w:hanging="567"/>
      </w:pPr>
      <w:rPr>
        <w:rFonts w:cs="Times New Roman" w:hint="default"/>
        <w:b w:val="0"/>
        <w:i w:val="0"/>
        <w:sz w:val="22"/>
        <w:szCs w:val="22"/>
      </w:rPr>
    </w:lvl>
    <w:lvl w:ilvl="1">
      <w:start w:val="1"/>
      <w:numFmt w:val="lowerLetter"/>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7">
    <w:nsid w:val="20841C51"/>
    <w:multiLevelType w:val="hybridMultilevel"/>
    <w:tmpl w:val="DFF68B7A"/>
    <w:lvl w:ilvl="0" w:tplc="AEB87A44">
      <w:start w:val="3"/>
      <w:numFmt w:val="bullet"/>
      <w:lvlText w:val="-"/>
      <w:lvlJc w:val="left"/>
      <w:pPr>
        <w:tabs>
          <w:tab w:val="num" w:pos="720"/>
        </w:tabs>
        <w:ind w:left="720" w:hanging="360"/>
      </w:pPr>
      <w:rPr>
        <w:rFonts w:ascii="Times New Roman" w:hAnsi="Times New Roman" w:hint="default"/>
      </w:rPr>
    </w:lvl>
    <w:lvl w:ilvl="1" w:tplc="0C090001">
      <w:start w:val="1"/>
      <w:numFmt w:val="bullet"/>
      <w:lvlText w:val=""/>
      <w:lvlJc w:val="left"/>
      <w:pPr>
        <w:tabs>
          <w:tab w:val="num" w:pos="1440"/>
        </w:tabs>
        <w:ind w:left="1440" w:hanging="360"/>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nsid w:val="254A4879"/>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20">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2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573E2B89"/>
    <w:multiLevelType w:val="multilevel"/>
    <w:tmpl w:val="058AE1F2"/>
    <w:lvl w:ilvl="0">
      <w:start w:val="1"/>
      <w:numFmt w:val="decimal"/>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4">
    <w:nsid w:val="5D36350A"/>
    <w:multiLevelType w:val="hybridMultilevel"/>
    <w:tmpl w:val="CB74AD50"/>
    <w:lvl w:ilvl="0" w:tplc="040C0001">
      <w:start w:val="1"/>
      <w:numFmt w:val="bullet"/>
      <w:lvlText w:val=""/>
      <w:lvlJc w:val="left"/>
      <w:pPr>
        <w:ind w:left="720" w:hanging="360"/>
      </w:pPr>
      <w:rPr>
        <w:rFonts w:ascii="Symbol" w:hAnsi="Symbol" w:hint="default"/>
      </w:rPr>
    </w:lvl>
    <w:lvl w:ilvl="1" w:tplc="AEB87A44">
      <w:start w:val="3"/>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76D64DA6"/>
    <w:multiLevelType w:val="hybridMultilevel"/>
    <w:tmpl w:val="9B34B416"/>
    <w:lvl w:ilvl="0" w:tplc="79A2B4A4">
      <w:start w:val="1"/>
      <w:numFmt w:val="bullet"/>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BA4B1E"/>
    <w:multiLevelType w:val="multilevel"/>
    <w:tmpl w:val="834093BA"/>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10"/>
  </w:num>
  <w:num w:numId="2">
    <w:abstractNumId w:val="9"/>
  </w:num>
  <w:num w:numId="3">
    <w:abstractNumId w:val="4"/>
  </w:num>
  <w:num w:numId="4">
    <w:abstractNumId w:val="14"/>
  </w:num>
  <w:num w:numId="5">
    <w:abstractNumId w:val="11"/>
  </w:num>
  <w:num w:numId="6">
    <w:abstractNumId w:val="18"/>
  </w:num>
  <w:num w:numId="7">
    <w:abstractNumId w:val="21"/>
  </w:num>
  <w:num w:numId="8">
    <w:abstractNumId w:val="26"/>
  </w:num>
  <w:num w:numId="9">
    <w:abstractNumId w:val="19"/>
  </w:num>
  <w:num w:numId="10">
    <w:abstractNumId w:val="25"/>
  </w:num>
  <w:num w:numId="11">
    <w:abstractNumId w:val="14"/>
  </w:num>
  <w:num w:numId="12">
    <w:abstractNumId w:val="27"/>
  </w:num>
  <w:num w:numId="13">
    <w:abstractNumId w:val="23"/>
  </w:num>
  <w:num w:numId="14">
    <w:abstractNumId w:val="9"/>
  </w:num>
  <w:num w:numId="15">
    <w:abstractNumId w:val="4"/>
  </w:num>
  <w:num w:numId="16">
    <w:abstractNumId w:val="15"/>
  </w:num>
  <w:num w:numId="17">
    <w:abstractNumId w:val="22"/>
  </w:num>
  <w:num w:numId="18">
    <w:abstractNumId w:val="12"/>
    <w:lvlOverride w:ilvl="0">
      <w:startOverride w:val="1"/>
    </w:lvlOverride>
  </w:num>
  <w:num w:numId="19">
    <w:abstractNumId w:val="1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12"/>
  </w:num>
  <w:num w:numId="32">
    <w:abstractNumId w:val="24"/>
  </w:num>
  <w:num w:numId="33">
    <w:abstractNumId w:val="8"/>
  </w:num>
  <w:num w:numId="34">
    <w:abstractNumId w:val="7"/>
  </w:num>
  <w:num w:numId="35">
    <w:abstractNumId w:val="6"/>
  </w:num>
  <w:num w:numId="36">
    <w:abstractNumId w:val="5"/>
  </w:num>
  <w:num w:numId="37">
    <w:abstractNumId w:val="3"/>
  </w:num>
  <w:num w:numId="38">
    <w:abstractNumId w:val="2"/>
  </w:num>
  <w:num w:numId="39">
    <w:abstractNumId w:val="1"/>
  </w:num>
  <w:num w:numId="40">
    <w:abstractNumId w:val="0"/>
  </w:num>
  <w:num w:numId="41">
    <w:abstractNumId w:val="21"/>
  </w:num>
  <w:num w:numId="42">
    <w:abstractNumId w:val="21"/>
  </w:num>
  <w:num w:numId="43">
    <w:abstractNumId w:val="21"/>
  </w:num>
  <w:num w:numId="44">
    <w:abstractNumId w:val="25"/>
  </w:num>
  <w:num w:numId="45">
    <w:abstractNumId w:val="14"/>
  </w:num>
  <w:num w:numId="46">
    <w:abstractNumId w:val="14"/>
  </w:num>
  <w:num w:numId="47">
    <w:abstractNumId w:val="1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attachedTemplate r:id="rId1"/>
  <w:trackRevisions/>
  <w:defaultTabStop w:val="720"/>
  <w:hyphenationZone w:val="425"/>
  <w:drawingGridHorizontalSpacing w:val="57"/>
  <w:drawingGridVerticalSpacing w:val="57"/>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AB"/>
    <w:rsid w:val="00002251"/>
    <w:rsid w:val="000106B6"/>
    <w:rsid w:val="000400C8"/>
    <w:rsid w:val="00040D87"/>
    <w:rsid w:val="000464F7"/>
    <w:rsid w:val="0006695B"/>
    <w:rsid w:val="00070702"/>
    <w:rsid w:val="00081434"/>
    <w:rsid w:val="00083A16"/>
    <w:rsid w:val="00087E42"/>
    <w:rsid w:val="000969FE"/>
    <w:rsid w:val="000A4D3B"/>
    <w:rsid w:val="000F5FEC"/>
    <w:rsid w:val="0010450F"/>
    <w:rsid w:val="0014095B"/>
    <w:rsid w:val="00152C70"/>
    <w:rsid w:val="00165538"/>
    <w:rsid w:val="001809F1"/>
    <w:rsid w:val="00181C54"/>
    <w:rsid w:val="00187708"/>
    <w:rsid w:val="001A76CA"/>
    <w:rsid w:val="001C27EE"/>
    <w:rsid w:val="00203491"/>
    <w:rsid w:val="00211DD8"/>
    <w:rsid w:val="002142B2"/>
    <w:rsid w:val="00227A53"/>
    <w:rsid w:val="00233CE2"/>
    <w:rsid w:val="002371DA"/>
    <w:rsid w:val="0025315D"/>
    <w:rsid w:val="00262701"/>
    <w:rsid w:val="00264461"/>
    <w:rsid w:val="0027633A"/>
    <w:rsid w:val="00281D80"/>
    <w:rsid w:val="002960E2"/>
    <w:rsid w:val="002B59D1"/>
    <w:rsid w:val="002B7603"/>
    <w:rsid w:val="002C7D8E"/>
    <w:rsid w:val="00310031"/>
    <w:rsid w:val="00315FED"/>
    <w:rsid w:val="0033397F"/>
    <w:rsid w:val="003532D9"/>
    <w:rsid w:val="00353A77"/>
    <w:rsid w:val="003777D2"/>
    <w:rsid w:val="00381AC4"/>
    <w:rsid w:val="003B19CD"/>
    <w:rsid w:val="003C4F6E"/>
    <w:rsid w:val="003E2FB2"/>
    <w:rsid w:val="003F1A84"/>
    <w:rsid w:val="003F77EE"/>
    <w:rsid w:val="0041238B"/>
    <w:rsid w:val="00413447"/>
    <w:rsid w:val="00423631"/>
    <w:rsid w:val="0043641D"/>
    <w:rsid w:val="00446932"/>
    <w:rsid w:val="004C56E6"/>
    <w:rsid w:val="004C5C14"/>
    <w:rsid w:val="004D33F9"/>
    <w:rsid w:val="004D4998"/>
    <w:rsid w:val="004E0806"/>
    <w:rsid w:val="004E21BB"/>
    <w:rsid w:val="00510696"/>
    <w:rsid w:val="00527AC6"/>
    <w:rsid w:val="005470AB"/>
    <w:rsid w:val="00557B17"/>
    <w:rsid w:val="0057775A"/>
    <w:rsid w:val="00577ED9"/>
    <w:rsid w:val="005E4AB1"/>
    <w:rsid w:val="006023F2"/>
    <w:rsid w:val="00603748"/>
    <w:rsid w:val="00613F29"/>
    <w:rsid w:val="00626FF5"/>
    <w:rsid w:val="00651FD4"/>
    <w:rsid w:val="0067070F"/>
    <w:rsid w:val="00683090"/>
    <w:rsid w:val="006A09D1"/>
    <w:rsid w:val="006A7EF7"/>
    <w:rsid w:val="006B10CD"/>
    <w:rsid w:val="006C3B83"/>
    <w:rsid w:val="006C468E"/>
    <w:rsid w:val="00712525"/>
    <w:rsid w:val="00733568"/>
    <w:rsid w:val="0076227A"/>
    <w:rsid w:val="00784D12"/>
    <w:rsid w:val="00787FB4"/>
    <w:rsid w:val="00796AD5"/>
    <w:rsid w:val="007A00C8"/>
    <w:rsid w:val="007B19E5"/>
    <w:rsid w:val="007B4EB4"/>
    <w:rsid w:val="007F2B4D"/>
    <w:rsid w:val="00814DFC"/>
    <w:rsid w:val="008226F5"/>
    <w:rsid w:val="00834CF8"/>
    <w:rsid w:val="0088137A"/>
    <w:rsid w:val="008B7309"/>
    <w:rsid w:val="008C0119"/>
    <w:rsid w:val="008F22B4"/>
    <w:rsid w:val="008F3F71"/>
    <w:rsid w:val="008F6D60"/>
    <w:rsid w:val="0090627A"/>
    <w:rsid w:val="00936497"/>
    <w:rsid w:val="0096252F"/>
    <w:rsid w:val="009C6B03"/>
    <w:rsid w:val="00A2097E"/>
    <w:rsid w:val="00A310F7"/>
    <w:rsid w:val="00A31778"/>
    <w:rsid w:val="00A540DE"/>
    <w:rsid w:val="00A9288C"/>
    <w:rsid w:val="00AB085D"/>
    <w:rsid w:val="00AB5267"/>
    <w:rsid w:val="00AD0361"/>
    <w:rsid w:val="00AD7CEF"/>
    <w:rsid w:val="00AF56F0"/>
    <w:rsid w:val="00B015CA"/>
    <w:rsid w:val="00B02315"/>
    <w:rsid w:val="00B07ACD"/>
    <w:rsid w:val="00B30B56"/>
    <w:rsid w:val="00B34D00"/>
    <w:rsid w:val="00B3599C"/>
    <w:rsid w:val="00B7322D"/>
    <w:rsid w:val="00B906FF"/>
    <w:rsid w:val="00B92C82"/>
    <w:rsid w:val="00BA03BD"/>
    <w:rsid w:val="00BB0521"/>
    <w:rsid w:val="00BB1043"/>
    <w:rsid w:val="00BE4DB3"/>
    <w:rsid w:val="00BE6F72"/>
    <w:rsid w:val="00C168FD"/>
    <w:rsid w:val="00C257CB"/>
    <w:rsid w:val="00C308CC"/>
    <w:rsid w:val="00C41CAF"/>
    <w:rsid w:val="00C458AE"/>
    <w:rsid w:val="00C46E1A"/>
    <w:rsid w:val="00C62C82"/>
    <w:rsid w:val="00C740E6"/>
    <w:rsid w:val="00C806F7"/>
    <w:rsid w:val="00C815C4"/>
    <w:rsid w:val="00CB1B20"/>
    <w:rsid w:val="00CB7E72"/>
    <w:rsid w:val="00CC6A9E"/>
    <w:rsid w:val="00CC7873"/>
    <w:rsid w:val="00CD6550"/>
    <w:rsid w:val="00CE015E"/>
    <w:rsid w:val="00D03B89"/>
    <w:rsid w:val="00D03E05"/>
    <w:rsid w:val="00D06BDC"/>
    <w:rsid w:val="00D119A1"/>
    <w:rsid w:val="00D22BDE"/>
    <w:rsid w:val="00D45524"/>
    <w:rsid w:val="00D461B7"/>
    <w:rsid w:val="00D634E6"/>
    <w:rsid w:val="00D83F02"/>
    <w:rsid w:val="00DA2201"/>
    <w:rsid w:val="00DB5497"/>
    <w:rsid w:val="00DC69FD"/>
    <w:rsid w:val="00DF60FF"/>
    <w:rsid w:val="00E721A7"/>
    <w:rsid w:val="00ED2C6C"/>
    <w:rsid w:val="00F026A9"/>
    <w:rsid w:val="00F41968"/>
    <w:rsid w:val="00F637D7"/>
    <w:rsid w:val="00F66F25"/>
    <w:rsid w:val="00FD61D4"/>
    <w:rsid w:val="00FF43E8"/>
    <w:rsid w:val="00FF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952B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val="x-none"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val="x-none" w:eastAsia="de-DE"/>
    </w:rPr>
  </w:style>
  <w:style w:type="character" w:customStyle="1" w:styleId="CommentTextChar">
    <w:name w:val="Comment Text Char"/>
    <w:rsid w:val="00D119A1"/>
    <w:rPr>
      <w:rFonts w:ascii="Arial" w:hAnsi="Arial"/>
      <w:sz w:val="24"/>
      <w:lang w:val="x-none"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val="x-none"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val="x-none" w:eastAsia="de-DE"/>
    </w:rPr>
  </w:style>
  <w:style w:type="character" w:styleId="Strong">
    <w:name w:val="Strong"/>
    <w:rsid w:val="0027633A"/>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val="x-none"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val="x-none" w:eastAsia="de-DE"/>
    </w:rPr>
  </w:style>
  <w:style w:type="character" w:customStyle="1" w:styleId="CommentTextChar">
    <w:name w:val="Comment Text Char"/>
    <w:rsid w:val="00D119A1"/>
    <w:rPr>
      <w:rFonts w:ascii="Arial" w:hAnsi="Arial"/>
      <w:sz w:val="24"/>
      <w:lang w:val="x-none"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val="x-none"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val="x-none" w:eastAsia="de-DE"/>
    </w:rPr>
  </w:style>
  <w:style w:type="character" w:styleId="Strong">
    <w:name w:val="Strong"/>
    <w:rsid w:val="0027633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ala-aism@wanadoo.f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3.xml"/><Relationship Id="rId10" Type="http://schemas.openxmlformats.org/officeDocument/2006/relationships/hyperlink" Target="http://www.iala-aism.org"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iala-aism@wanadoo.fr" TargetMode="Externa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charles\Desktop\Recommendation%20Template_16Dec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5AAC-27B3-44D2-98CB-4D2844AC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Template_16Dec08.dotx</Template>
  <TotalTime>27</TotalTime>
  <Pages>13</Pages>
  <Words>2803</Words>
  <Characters>17350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Hewlett-Packard</Company>
  <LinksUpToDate>false</LinksUpToDate>
  <CharactersWithSpaces>20113</CharactersWithSpaces>
  <SharedDoc>false</SharedDoc>
  <HLinks>
    <vt:vector size="12" baseType="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jean-charles</dc:creator>
  <cp:lastModifiedBy>Gerry Brine</cp:lastModifiedBy>
  <cp:revision>5</cp:revision>
  <cp:lastPrinted>2012-04-18T15:38:00Z</cp:lastPrinted>
  <dcterms:created xsi:type="dcterms:W3CDTF">2012-08-17T00:56:00Z</dcterms:created>
  <dcterms:modified xsi:type="dcterms:W3CDTF">2012-09-03T00:10:00Z</dcterms:modified>
</cp:coreProperties>
</file>